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90684F" w14:textId="6BC75ABA" w:rsidR="000E0C5F" w:rsidRDefault="00A40C3C">
      <w:pPr>
        <w:keepNext/>
        <w:tabs>
          <w:tab w:val="right" w:pos="9638"/>
        </w:tabs>
        <w:rPr>
          <w:rFonts w:ascii="Arial" w:hAnsi="Arial" w:cs="Arial"/>
          <w:b/>
          <w:bCs/>
          <w:sz w:val="24"/>
          <w:szCs w:val="24"/>
        </w:rPr>
      </w:pPr>
      <w:r>
        <w:rPr>
          <w:rFonts w:ascii="Arial" w:hAnsi="Arial" w:cs="Arial"/>
          <w:b/>
          <w:bCs/>
          <w:sz w:val="24"/>
          <w:szCs w:val="24"/>
        </w:rPr>
        <w:t>SA WG2 Meeting #11</w:t>
      </w:r>
      <w:r w:rsidR="00C717E3">
        <w:rPr>
          <w:rFonts w:ascii="Arial" w:hAnsi="Arial" w:cs="Arial"/>
          <w:b/>
          <w:bCs/>
          <w:sz w:val="24"/>
          <w:szCs w:val="24"/>
        </w:rPr>
        <w:t>6</w:t>
      </w:r>
      <w:r w:rsidR="000E0C5F">
        <w:rPr>
          <w:rFonts w:ascii="Arial" w:hAnsi="Arial" w:cs="Arial"/>
          <w:b/>
          <w:bCs/>
          <w:sz w:val="24"/>
          <w:szCs w:val="24"/>
        </w:rPr>
        <w:tab/>
      </w:r>
      <w:r w:rsidR="00343CA4">
        <w:rPr>
          <w:rFonts w:ascii="Arial" w:hAnsi="Arial" w:cs="Arial"/>
          <w:b/>
          <w:bCs/>
          <w:sz w:val="24"/>
          <w:szCs w:val="24"/>
        </w:rPr>
        <w:t>S2-</w:t>
      </w:r>
      <w:r w:rsidR="00D71516" w:rsidRPr="00C9432B">
        <w:rPr>
          <w:rFonts w:ascii="Arial" w:hAnsi="Arial" w:cs="Arial"/>
          <w:b/>
          <w:bCs/>
          <w:sz w:val="24"/>
          <w:szCs w:val="24"/>
        </w:rPr>
        <w:t>16</w:t>
      </w:r>
      <w:r w:rsidR="00D71516">
        <w:rPr>
          <w:rFonts w:ascii="Arial" w:hAnsi="Arial" w:cs="Arial"/>
          <w:b/>
          <w:bCs/>
          <w:sz w:val="24"/>
          <w:szCs w:val="24"/>
        </w:rPr>
        <w:t>3503</w:t>
      </w:r>
    </w:p>
    <w:p w14:paraId="50FE6BA6" w14:textId="48A0CD2F" w:rsidR="000E0C5F" w:rsidRDefault="00F4140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w:t>
      </w:r>
      <w:r w:rsidR="00A40C3C">
        <w:rPr>
          <w:rFonts w:ascii="Arial" w:hAnsi="Arial" w:cs="Arial"/>
          <w:b/>
          <w:bCs/>
          <w:sz w:val="24"/>
          <w:szCs w:val="24"/>
        </w:rPr>
        <w:t xml:space="preserve"> – </w:t>
      </w:r>
      <w:r>
        <w:rPr>
          <w:rFonts w:ascii="Arial" w:hAnsi="Arial" w:cs="Arial"/>
          <w:b/>
          <w:bCs/>
          <w:sz w:val="24"/>
          <w:szCs w:val="24"/>
        </w:rPr>
        <w:t>15</w:t>
      </w:r>
      <w:r w:rsidR="00A40C3C" w:rsidRPr="00A40C3C">
        <w:rPr>
          <w:rFonts w:ascii="Arial" w:hAnsi="Arial" w:cs="Arial"/>
          <w:b/>
          <w:bCs/>
          <w:sz w:val="24"/>
          <w:szCs w:val="24"/>
          <w:vertAlign w:val="superscript"/>
        </w:rPr>
        <w:t>th</w:t>
      </w:r>
      <w:r w:rsidR="00A40C3C">
        <w:rPr>
          <w:rFonts w:ascii="Arial" w:hAnsi="Arial" w:cs="Arial"/>
          <w:b/>
          <w:bCs/>
          <w:sz w:val="24"/>
          <w:szCs w:val="24"/>
        </w:rPr>
        <w:t xml:space="preserve"> </w:t>
      </w:r>
      <w:r>
        <w:rPr>
          <w:rFonts w:ascii="Arial" w:hAnsi="Arial" w:cs="Arial"/>
          <w:b/>
          <w:bCs/>
          <w:sz w:val="24"/>
          <w:szCs w:val="24"/>
        </w:rPr>
        <w:t>July</w:t>
      </w:r>
      <w:r w:rsidR="000E0C5F">
        <w:rPr>
          <w:rFonts w:ascii="Arial" w:hAnsi="Arial" w:cs="Arial"/>
          <w:b/>
          <w:bCs/>
          <w:sz w:val="24"/>
          <w:szCs w:val="24"/>
        </w:rPr>
        <w:t xml:space="preserve"> 2016, </w:t>
      </w:r>
      <w:r>
        <w:rPr>
          <w:rFonts w:ascii="Arial" w:hAnsi="Arial" w:cs="Arial"/>
          <w:b/>
          <w:bCs/>
          <w:sz w:val="24"/>
          <w:szCs w:val="24"/>
        </w:rPr>
        <w:t>Vienna</w:t>
      </w:r>
      <w:r w:rsidR="000E0C5F">
        <w:rPr>
          <w:rFonts w:ascii="Arial" w:hAnsi="Arial" w:cs="Arial"/>
          <w:b/>
          <w:bCs/>
          <w:sz w:val="24"/>
          <w:szCs w:val="24"/>
        </w:rPr>
        <w:t xml:space="preserve">, </w:t>
      </w:r>
      <w:r>
        <w:rPr>
          <w:rFonts w:ascii="Arial" w:hAnsi="Arial" w:cs="Arial"/>
          <w:b/>
          <w:bCs/>
          <w:sz w:val="24"/>
          <w:szCs w:val="24"/>
        </w:rPr>
        <w:t>Austria</w:t>
      </w:r>
      <w:r w:rsidR="000E0C5F">
        <w:rPr>
          <w:rFonts w:ascii="Arial" w:hAnsi="Arial" w:cs="Arial"/>
          <w:b/>
          <w:bCs/>
        </w:rPr>
        <w:tab/>
        <w:t>(</w:t>
      </w:r>
      <w:r w:rsidR="00A40C3C">
        <w:rPr>
          <w:rFonts w:ascii="Arial" w:hAnsi="Arial" w:cs="Arial"/>
          <w:b/>
          <w:bCs/>
          <w:color w:val="0000FF"/>
        </w:rPr>
        <w:t xml:space="preserve">revision of </w:t>
      </w:r>
      <w:r w:rsidR="00916CE4">
        <w:rPr>
          <w:rFonts w:ascii="Arial" w:hAnsi="Arial" w:cs="Arial"/>
          <w:b/>
          <w:bCs/>
          <w:color w:val="0000FF"/>
        </w:rPr>
        <w:t>S2-</w:t>
      </w:r>
      <w:r w:rsidR="00916CE4" w:rsidRPr="00916CE4">
        <w:rPr>
          <w:rFonts w:ascii="Arial" w:hAnsi="Arial" w:cs="Arial"/>
          <w:b/>
          <w:bCs/>
          <w:color w:val="0000FF"/>
          <w:highlight w:val="yellow"/>
        </w:rPr>
        <w:t>16xxxx</w:t>
      </w:r>
      <w:r w:rsidR="000E0C5F">
        <w:rPr>
          <w:rFonts w:ascii="Arial" w:hAnsi="Arial" w:cs="Arial"/>
          <w:b/>
          <w:bCs/>
        </w:rPr>
        <w:t>)</w:t>
      </w:r>
    </w:p>
    <w:p w14:paraId="4B74AE0C" w14:textId="77777777" w:rsidR="000E0C5F" w:rsidRDefault="000E0C5F">
      <w:pPr>
        <w:keepNext/>
      </w:pPr>
    </w:p>
    <w:p w14:paraId="5645EE08" w14:textId="03E6AE4D" w:rsidR="000E0C5F" w:rsidRDefault="000E0C5F">
      <w:pPr>
        <w:ind w:left="2127" w:hanging="2127"/>
        <w:rPr>
          <w:rFonts w:ascii="Arial" w:hAnsi="Arial" w:cs="Arial"/>
          <w:b/>
        </w:rPr>
      </w:pPr>
      <w:r>
        <w:rPr>
          <w:rFonts w:ascii="Arial" w:hAnsi="Arial" w:cs="Arial"/>
          <w:b/>
        </w:rPr>
        <w:t>Source:</w:t>
      </w:r>
      <w:r>
        <w:rPr>
          <w:rFonts w:ascii="Arial" w:hAnsi="Arial" w:cs="Arial"/>
          <w:b/>
        </w:rPr>
        <w:tab/>
      </w:r>
      <w:r w:rsidR="00A40C3C">
        <w:rPr>
          <w:rFonts w:ascii="Arial" w:hAnsi="Arial" w:cs="Arial"/>
          <w:b/>
          <w:lang w:eastAsia="zh-CN"/>
        </w:rPr>
        <w:t>Cisco Systems Inc.</w:t>
      </w:r>
      <w:r w:rsidR="00CB7AE2">
        <w:rPr>
          <w:rFonts w:ascii="Arial" w:hAnsi="Arial" w:cs="Arial"/>
          <w:b/>
          <w:lang w:eastAsia="zh-CN"/>
        </w:rPr>
        <w:t xml:space="preserve">, </w:t>
      </w:r>
    </w:p>
    <w:p w14:paraId="53C9836B" w14:textId="4C762AA0" w:rsidR="000E0C5F" w:rsidRDefault="000E0C5F">
      <w:pPr>
        <w:ind w:left="2127" w:hanging="2127"/>
        <w:rPr>
          <w:rFonts w:ascii="Arial" w:hAnsi="Arial" w:cs="Arial"/>
          <w:b/>
          <w:lang w:eastAsia="zh-CN"/>
        </w:rPr>
      </w:pPr>
      <w:r>
        <w:rPr>
          <w:rFonts w:ascii="Arial" w:hAnsi="Arial" w:cs="Arial"/>
          <w:b/>
        </w:rPr>
        <w:t>Title:</w:t>
      </w:r>
      <w:r>
        <w:rPr>
          <w:rFonts w:ascii="Arial" w:hAnsi="Arial" w:cs="Arial"/>
          <w:b/>
        </w:rPr>
        <w:tab/>
      </w:r>
      <w:r w:rsidR="00DD6DD4">
        <w:rPr>
          <w:rFonts w:ascii="Arial" w:hAnsi="Arial" w:cs="Arial"/>
          <w:b/>
        </w:rPr>
        <w:t>Updating d</w:t>
      </w:r>
      <w:r w:rsidR="009D696B">
        <w:rPr>
          <w:rFonts w:ascii="Arial" w:hAnsi="Arial" w:cs="Arial"/>
          <w:b/>
        </w:rPr>
        <w:t xml:space="preserve">efinition of Network </w:t>
      </w:r>
      <w:r w:rsidR="00DC4D4D">
        <w:rPr>
          <w:rFonts w:ascii="Arial" w:hAnsi="Arial" w:cs="Arial"/>
          <w:b/>
        </w:rPr>
        <w:t>Slice</w:t>
      </w:r>
    </w:p>
    <w:p w14:paraId="74C389E4" w14:textId="77777777" w:rsidR="000E0C5F" w:rsidRDefault="000E0C5F">
      <w:pPr>
        <w:ind w:left="2127" w:hanging="2127"/>
        <w:rPr>
          <w:rFonts w:ascii="Arial" w:hAnsi="Arial" w:cs="Arial"/>
          <w:b/>
          <w:lang w:eastAsia="zh-CN"/>
        </w:rPr>
      </w:pPr>
      <w:r>
        <w:rPr>
          <w:rFonts w:ascii="Arial" w:hAnsi="Arial" w:cs="Arial"/>
          <w:b/>
        </w:rPr>
        <w:t>Document for:</w:t>
      </w:r>
      <w:r>
        <w:rPr>
          <w:rFonts w:ascii="Arial" w:hAnsi="Arial" w:cs="Arial"/>
          <w:b/>
        </w:rPr>
        <w:tab/>
        <w:t>Approval</w:t>
      </w:r>
    </w:p>
    <w:p w14:paraId="0C8DF0DC" w14:textId="59F08B2D" w:rsidR="000E0C5F" w:rsidRDefault="000E0C5F">
      <w:pPr>
        <w:ind w:left="2127" w:hanging="2127"/>
        <w:rPr>
          <w:rFonts w:ascii="Arial" w:eastAsia="MS Mincho" w:hAnsi="Arial" w:cs="Cordia New"/>
          <w:b/>
          <w:szCs w:val="25"/>
          <w:lang w:val="en-US" w:eastAsia="zh-CN" w:bidi="th-TH"/>
        </w:rPr>
      </w:pPr>
      <w:r>
        <w:rPr>
          <w:rFonts w:ascii="Arial" w:hAnsi="Arial" w:cs="Arial"/>
          <w:b/>
        </w:rPr>
        <w:t>Agenda Item:</w:t>
      </w:r>
      <w:r>
        <w:rPr>
          <w:rFonts w:ascii="Arial" w:hAnsi="Arial" w:cs="Arial"/>
          <w:b/>
        </w:rPr>
        <w:tab/>
      </w:r>
      <w:proofErr w:type="spellStart"/>
      <w:r w:rsidR="00DC4D4D">
        <w:rPr>
          <w:rFonts w:ascii="Arial" w:hAnsi="Arial" w:cs="Arial"/>
          <w:b/>
        </w:rPr>
        <w:t>NextGen</w:t>
      </w:r>
      <w:proofErr w:type="spellEnd"/>
      <w:r w:rsidR="00DC4D4D">
        <w:rPr>
          <w:rFonts w:ascii="Arial" w:hAnsi="Arial" w:cs="Arial"/>
          <w:b/>
        </w:rPr>
        <w:t>/</w:t>
      </w:r>
      <w:r w:rsidR="00D165D5">
        <w:rPr>
          <w:rFonts w:ascii="Arial" w:hAnsi="Arial" w:cs="Arial"/>
          <w:b/>
        </w:rPr>
        <w:t>6.10.1</w:t>
      </w:r>
    </w:p>
    <w:p w14:paraId="3C5DD34E" w14:textId="77777777" w:rsidR="000E0C5F" w:rsidRDefault="000E0C5F">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hint="eastAsia"/>
          <w:b/>
        </w:rPr>
        <w:t>FS_NextGen</w:t>
      </w:r>
      <w:proofErr w:type="spellEnd"/>
      <w:r>
        <w:rPr>
          <w:rFonts w:ascii="Arial" w:hAnsi="Arial" w:cs="Arial"/>
          <w:b/>
        </w:rPr>
        <w:t xml:space="preserve"> </w:t>
      </w:r>
      <w:r>
        <w:rPr>
          <w:rFonts w:ascii="Arial" w:hAnsi="Arial" w:cs="Arial" w:hint="eastAsia"/>
          <w:b/>
        </w:rPr>
        <w:t>/ Rel-14</w:t>
      </w:r>
    </w:p>
    <w:p w14:paraId="768037B1" w14:textId="695D59DF" w:rsidR="000E0C5F" w:rsidRDefault="000E0C5F">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 xml:space="preserve">This contribution </w:t>
      </w:r>
      <w:r w:rsidR="00A40C3C">
        <w:rPr>
          <w:rFonts w:ascii="Arial" w:hAnsi="Arial" w:cs="Arial"/>
          <w:i/>
          <w:lang w:eastAsia="zh-CN"/>
        </w:rPr>
        <w:t xml:space="preserve">proposes to </w:t>
      </w:r>
      <w:r w:rsidR="009D696B">
        <w:rPr>
          <w:rFonts w:ascii="Arial" w:hAnsi="Arial" w:cs="Arial"/>
          <w:i/>
          <w:lang w:eastAsia="zh-CN"/>
        </w:rPr>
        <w:t>remo</w:t>
      </w:r>
      <w:r w:rsidR="00626AD5">
        <w:rPr>
          <w:rFonts w:ascii="Arial" w:hAnsi="Arial" w:cs="Arial"/>
          <w:i/>
          <w:lang w:eastAsia="zh-CN"/>
        </w:rPr>
        <w:t>v</w:t>
      </w:r>
      <w:r w:rsidR="009D696B">
        <w:rPr>
          <w:rFonts w:ascii="Arial" w:hAnsi="Arial" w:cs="Arial"/>
          <w:i/>
          <w:lang w:eastAsia="zh-CN"/>
        </w:rPr>
        <w:t>e NOTE 4 from TR 23.799 which equates a Network Slice to that of Network Slice Instance (NSI), and introduces the definition of Network Slice Instance along with Identifiers for Network Slice and NSI</w:t>
      </w:r>
      <w:r w:rsidR="00A40C3C">
        <w:rPr>
          <w:rFonts w:ascii="Arial" w:hAnsi="Arial" w:cs="Arial"/>
          <w:i/>
          <w:lang w:eastAsia="zh-CN"/>
        </w:rPr>
        <w:t>.</w:t>
      </w:r>
    </w:p>
    <w:p w14:paraId="37DB2051" w14:textId="2822FAEE" w:rsidR="00806AE3" w:rsidRPr="00CE0424" w:rsidRDefault="001F7E38" w:rsidP="001F7E38">
      <w:pPr>
        <w:pStyle w:val="Heading1"/>
        <w:numPr>
          <w:ilvl w:val="0"/>
          <w:numId w:val="1"/>
        </w:numPr>
        <w:ind w:left="450" w:hanging="450"/>
      </w:pPr>
      <w:r>
        <w:t>Network Slice v/s Network Slice Instance</w:t>
      </w:r>
    </w:p>
    <w:p w14:paraId="681F6B38" w14:textId="77777777" w:rsidR="00B25BD6" w:rsidRDefault="00DC4D4D" w:rsidP="00515689">
      <w:pPr>
        <w:rPr>
          <w:rFonts w:ascii="Arial" w:hAnsi="Arial" w:cs="Arial"/>
        </w:rPr>
      </w:pPr>
      <w:r>
        <w:rPr>
          <w:rFonts w:ascii="Arial" w:hAnsi="Arial" w:cs="Arial"/>
        </w:rPr>
        <w:t>At SA2#115</w:t>
      </w:r>
      <w:r w:rsidR="00515689">
        <w:rPr>
          <w:rFonts w:ascii="Arial" w:hAnsi="Arial" w:cs="Arial"/>
        </w:rPr>
        <w:t xml:space="preserve">, </w:t>
      </w:r>
      <w:r w:rsidR="009D696B">
        <w:rPr>
          <w:rFonts w:ascii="Arial" w:hAnsi="Arial" w:cs="Arial"/>
        </w:rPr>
        <w:t xml:space="preserve">updates of existing solution(s) in Section 6.1 were done. During the discussions it was clear that different companies had a different understanding of Network Slice </w:t>
      </w:r>
      <w:proofErr w:type="gramStart"/>
      <w:r w:rsidR="009D696B">
        <w:rPr>
          <w:rFonts w:ascii="Arial" w:hAnsi="Arial" w:cs="Arial"/>
        </w:rPr>
        <w:t>vs</w:t>
      </w:r>
      <w:proofErr w:type="gramEnd"/>
      <w:r w:rsidR="009D696B">
        <w:rPr>
          <w:rFonts w:ascii="Arial" w:hAnsi="Arial" w:cs="Arial"/>
        </w:rPr>
        <w:t xml:space="preserve"> Network Slice Instance. </w:t>
      </w:r>
      <w:r w:rsidR="00B25BD6">
        <w:rPr>
          <w:rFonts w:ascii="Arial" w:hAnsi="Arial" w:cs="Arial"/>
        </w:rPr>
        <w:t>The following NOTE exists in the definition section of TR 23.799.</w:t>
      </w:r>
    </w:p>
    <w:p w14:paraId="7CE2A6D6" w14:textId="77777777" w:rsidR="00B25BD6" w:rsidRPr="00B25BD6" w:rsidRDefault="00B25BD6" w:rsidP="00B25BD6">
      <w:pPr>
        <w:rPr>
          <w:i/>
          <w:sz w:val="16"/>
          <w:lang w:eastAsia="zh-CN"/>
        </w:rPr>
      </w:pPr>
      <w:r w:rsidRPr="00B25BD6">
        <w:rPr>
          <w:b/>
          <w:i/>
          <w:sz w:val="16"/>
        </w:rPr>
        <w:t xml:space="preserve">Network Slice (NS): </w:t>
      </w:r>
      <w:r w:rsidRPr="00B25BD6">
        <w:rPr>
          <w:i/>
          <w:sz w:val="16"/>
        </w:rPr>
        <w:t>is composed of</w:t>
      </w:r>
      <w:r w:rsidRPr="00B25BD6">
        <w:rPr>
          <w:rFonts w:hint="eastAsia"/>
          <w:i/>
          <w:sz w:val="16"/>
          <w:lang w:eastAsia="zh-CN"/>
        </w:rPr>
        <w:t xml:space="preserve"> </w:t>
      </w:r>
      <w:r w:rsidRPr="00B25BD6">
        <w:rPr>
          <w:i/>
          <w:sz w:val="16"/>
        </w:rPr>
        <w:t>all the NFs</w:t>
      </w:r>
      <w:r w:rsidRPr="00B25BD6">
        <w:rPr>
          <w:rFonts w:hint="eastAsia"/>
          <w:i/>
          <w:sz w:val="16"/>
          <w:lang w:eastAsia="zh-CN"/>
        </w:rPr>
        <w:t xml:space="preserve"> that are </w:t>
      </w:r>
      <w:r w:rsidRPr="00B25BD6">
        <w:rPr>
          <w:i/>
          <w:sz w:val="16"/>
        </w:rPr>
        <w:t xml:space="preserve">required to provide </w:t>
      </w:r>
      <w:r w:rsidRPr="00B25BD6">
        <w:rPr>
          <w:rFonts w:hint="eastAsia"/>
          <w:i/>
          <w:sz w:val="16"/>
          <w:lang w:eastAsia="zh-CN"/>
        </w:rPr>
        <w:t xml:space="preserve">the </w:t>
      </w:r>
      <w:r w:rsidRPr="00B25BD6">
        <w:rPr>
          <w:i/>
          <w:sz w:val="16"/>
          <w:lang w:eastAsia="zh-CN"/>
        </w:rPr>
        <w:t xml:space="preserve">required </w:t>
      </w:r>
      <w:r w:rsidRPr="00B25BD6">
        <w:rPr>
          <w:i/>
          <w:sz w:val="16"/>
        </w:rPr>
        <w:t xml:space="preserve">Telecommunication </w:t>
      </w:r>
      <w:r w:rsidRPr="00B25BD6">
        <w:rPr>
          <w:rFonts w:hint="eastAsia"/>
          <w:i/>
          <w:sz w:val="16"/>
          <w:lang w:eastAsia="zh-CN"/>
        </w:rPr>
        <w:t>S</w:t>
      </w:r>
      <w:r w:rsidRPr="00B25BD6">
        <w:rPr>
          <w:i/>
          <w:sz w:val="16"/>
        </w:rPr>
        <w:t>ervice</w:t>
      </w:r>
      <w:r w:rsidRPr="00B25BD6">
        <w:rPr>
          <w:rFonts w:hint="eastAsia"/>
          <w:i/>
          <w:sz w:val="16"/>
          <w:lang w:eastAsia="zh-CN"/>
        </w:rPr>
        <w:t>s</w:t>
      </w:r>
      <w:r w:rsidRPr="00B25BD6">
        <w:rPr>
          <w:i/>
          <w:sz w:val="16"/>
        </w:rPr>
        <w:t xml:space="preserve"> and </w:t>
      </w:r>
      <w:r w:rsidRPr="00B25BD6">
        <w:rPr>
          <w:rFonts w:hint="eastAsia"/>
          <w:i/>
          <w:sz w:val="16"/>
          <w:lang w:eastAsia="zh-CN"/>
        </w:rPr>
        <w:t>Network</w:t>
      </w:r>
      <w:r w:rsidRPr="00B25BD6">
        <w:rPr>
          <w:i/>
          <w:sz w:val="16"/>
        </w:rPr>
        <w:t xml:space="preserve"> Capabilities</w:t>
      </w:r>
      <w:r w:rsidRPr="00B25BD6">
        <w:rPr>
          <w:rFonts w:hint="eastAsia"/>
          <w:i/>
          <w:sz w:val="16"/>
          <w:lang w:eastAsia="zh-CN"/>
        </w:rPr>
        <w:t xml:space="preserve">, and </w:t>
      </w:r>
      <w:r w:rsidRPr="00B25BD6">
        <w:rPr>
          <w:i/>
          <w:sz w:val="16"/>
          <w:lang w:eastAsia="zh-CN"/>
        </w:rPr>
        <w:t xml:space="preserve">the </w:t>
      </w:r>
      <w:r w:rsidRPr="00B25BD6">
        <w:rPr>
          <w:rFonts w:hint="eastAsia"/>
          <w:i/>
          <w:sz w:val="16"/>
          <w:lang w:eastAsia="zh-CN"/>
        </w:rPr>
        <w:t xml:space="preserve">resources to </w:t>
      </w:r>
      <w:r w:rsidRPr="00B25BD6">
        <w:rPr>
          <w:i/>
          <w:sz w:val="16"/>
          <w:lang w:eastAsia="zh-CN"/>
        </w:rPr>
        <w:t xml:space="preserve">run these </w:t>
      </w:r>
      <w:r w:rsidRPr="00B25BD6">
        <w:rPr>
          <w:rFonts w:hint="eastAsia"/>
          <w:i/>
          <w:sz w:val="16"/>
          <w:lang w:eastAsia="zh-CN"/>
        </w:rPr>
        <w:t>NF</w:t>
      </w:r>
      <w:r w:rsidRPr="00B25BD6">
        <w:rPr>
          <w:i/>
          <w:sz w:val="16"/>
          <w:lang w:eastAsia="zh-CN"/>
        </w:rPr>
        <w:t>s</w:t>
      </w:r>
      <w:r w:rsidRPr="00B25BD6">
        <w:rPr>
          <w:rFonts w:hint="eastAsia"/>
          <w:i/>
          <w:sz w:val="16"/>
          <w:lang w:eastAsia="zh-CN"/>
        </w:rPr>
        <w:t>.</w:t>
      </w:r>
    </w:p>
    <w:p w14:paraId="1E2756A8" w14:textId="77777777" w:rsidR="00B25BD6" w:rsidRPr="00B25BD6" w:rsidRDefault="00B25BD6" w:rsidP="00B25BD6">
      <w:pPr>
        <w:pStyle w:val="NO"/>
        <w:rPr>
          <w:i/>
          <w:sz w:val="16"/>
          <w:lang w:eastAsia="zh-CN"/>
        </w:rPr>
      </w:pPr>
      <w:r w:rsidRPr="00B24FA2">
        <w:rPr>
          <w:i/>
          <w:sz w:val="16"/>
          <w:highlight w:val="green"/>
          <w:lang w:eastAsia="zh-CN"/>
        </w:rPr>
        <w:t>NOTE 4:</w:t>
      </w:r>
      <w:r w:rsidRPr="00B24FA2">
        <w:rPr>
          <w:i/>
          <w:sz w:val="16"/>
          <w:highlight w:val="green"/>
          <w:lang w:eastAsia="zh-CN"/>
        </w:rPr>
        <w:tab/>
        <w:t>In this document a Network Slice is equivalent to a Network Slice Instance.</w:t>
      </w:r>
    </w:p>
    <w:p w14:paraId="61477EA2" w14:textId="77777777" w:rsidR="00B25BD6" w:rsidRDefault="00B25BD6" w:rsidP="00515689">
      <w:pPr>
        <w:rPr>
          <w:rFonts w:ascii="Arial" w:hAnsi="Arial" w:cs="Arial"/>
        </w:rPr>
      </w:pPr>
    </w:p>
    <w:p w14:paraId="663428B2" w14:textId="19079450" w:rsidR="00B25BD6" w:rsidRDefault="00B25BD6" w:rsidP="00515689">
      <w:pPr>
        <w:rPr>
          <w:rFonts w:ascii="Arial" w:hAnsi="Arial" w:cs="Arial"/>
        </w:rPr>
      </w:pPr>
      <w:r>
        <w:rPr>
          <w:rFonts w:ascii="Arial" w:hAnsi="Arial" w:cs="Arial"/>
        </w:rPr>
        <w:t xml:space="preserve">At the time the above note was introduced, there was an attempt to distinguish, in NGMN's </w:t>
      </w:r>
      <w:r w:rsidR="004E4A6A">
        <w:rPr>
          <w:rFonts w:ascii="Arial" w:hAnsi="Arial" w:cs="Arial"/>
        </w:rPr>
        <w:t>White Paper on Network Slicing</w:t>
      </w:r>
      <w:r w:rsidR="00524ACD">
        <w:rPr>
          <w:rFonts w:ascii="Arial" w:hAnsi="Arial" w:cs="Arial"/>
        </w:rPr>
        <w:t xml:space="preserve"> [2]</w:t>
      </w:r>
      <w:r>
        <w:rPr>
          <w:rFonts w:ascii="Arial" w:hAnsi="Arial" w:cs="Arial"/>
          <w:i/>
        </w:rPr>
        <w:t xml:space="preserve">, </w:t>
      </w:r>
      <w:r>
        <w:rPr>
          <w:rFonts w:ascii="Arial" w:hAnsi="Arial" w:cs="Arial"/>
        </w:rPr>
        <w:t>Network Slice Blueprint versus Network Slice Instance.</w:t>
      </w:r>
    </w:p>
    <w:p w14:paraId="4183FD6D" w14:textId="77777777" w:rsidR="004E4A6A" w:rsidRDefault="004E4A6A" w:rsidP="00515689">
      <w:pPr>
        <w:rPr>
          <w:rFonts w:ascii="Arial" w:hAnsi="Arial" w:cs="Arial"/>
        </w:rPr>
      </w:pPr>
    </w:p>
    <w:p w14:paraId="15BCB263" w14:textId="6B3CBC35" w:rsidR="00B25BD6" w:rsidRDefault="00B25BD6" w:rsidP="00B25BD6">
      <w:pPr>
        <w:rPr>
          <w:rFonts w:ascii="Arial" w:hAnsi="Arial" w:cs="Arial"/>
          <w:i/>
          <w:sz w:val="16"/>
        </w:rPr>
      </w:pPr>
      <w:r w:rsidRPr="00B25BD6">
        <w:rPr>
          <w:rFonts w:ascii="Arial" w:hAnsi="Arial" w:cs="Arial"/>
          <w:i/>
          <w:sz w:val="16"/>
        </w:rPr>
        <w:t xml:space="preserve">4 THE CONCEPT OF NETWORK SLICING </w:t>
      </w:r>
    </w:p>
    <w:p w14:paraId="2FA53E1B" w14:textId="03144760" w:rsidR="00B25BD6" w:rsidRPr="00B25BD6" w:rsidRDefault="00B25BD6" w:rsidP="00B25BD6">
      <w:pPr>
        <w:rPr>
          <w:rFonts w:ascii="Arial" w:hAnsi="Arial" w:cs="Arial"/>
          <w:i/>
          <w:sz w:val="16"/>
        </w:rPr>
      </w:pPr>
      <w:r w:rsidRPr="00B25BD6">
        <w:rPr>
          <w:rFonts w:ascii="Arial" w:hAnsi="Arial" w:cs="Arial"/>
          <w:i/>
          <w:sz w:val="16"/>
        </w:rPr>
        <w:t>4.1 Network slicing concept</w:t>
      </w:r>
    </w:p>
    <w:p w14:paraId="714C6CEB" w14:textId="77777777" w:rsidR="00B25BD6" w:rsidRPr="00B25BD6" w:rsidRDefault="00B25BD6" w:rsidP="00B25BD6">
      <w:pPr>
        <w:rPr>
          <w:rFonts w:ascii="Arial" w:hAnsi="Arial" w:cs="Arial"/>
          <w:i/>
          <w:sz w:val="16"/>
        </w:rPr>
      </w:pPr>
      <w:r w:rsidRPr="00B25BD6">
        <w:rPr>
          <w:rFonts w:ascii="Arial" w:hAnsi="Arial" w:cs="Arial"/>
          <w:i/>
          <w:sz w:val="16"/>
        </w:rPr>
        <w:t>As depicted in Figure 1, the network slicing concept consists of 3 layers: 1) Service Instance Layer, 2) Network Slice Instance Layer, and 3) Resource layer.</w:t>
      </w:r>
    </w:p>
    <w:p w14:paraId="1BFB6EC8" w14:textId="5F48A220" w:rsidR="00B25BD6" w:rsidRPr="00B25BD6" w:rsidRDefault="00B25BD6" w:rsidP="00B25BD6">
      <w:pPr>
        <w:rPr>
          <w:rFonts w:ascii="Arial" w:hAnsi="Arial" w:cs="Arial"/>
          <w:i/>
          <w:sz w:val="16"/>
        </w:rPr>
      </w:pPr>
      <w:r w:rsidRPr="00B25BD6">
        <w:rPr>
          <w:rFonts w:ascii="Arial" w:hAnsi="Arial" w:cs="Arial"/>
          <w:i/>
          <w:sz w:val="16"/>
        </w:rPr>
        <w:t>The Service Instance Layer represents the services (end-user service or business services) which are to be supported. Each service is represented by a Service Instance. Typically</w:t>
      </w:r>
      <w:r w:rsidR="0048513D">
        <w:rPr>
          <w:rFonts w:ascii="Arial" w:hAnsi="Arial" w:cs="Arial"/>
          <w:i/>
          <w:sz w:val="16"/>
        </w:rPr>
        <w:t>,</w:t>
      </w:r>
      <w:r w:rsidRPr="00B25BD6">
        <w:rPr>
          <w:rFonts w:ascii="Arial" w:hAnsi="Arial" w:cs="Arial"/>
          <w:i/>
          <w:sz w:val="16"/>
        </w:rPr>
        <w:t xml:space="preserve"> services can be provided by the network operator or by 3rd parties. In line with this, a Service Instance can either represent an operator service or a 3rd party provided service.</w:t>
      </w:r>
    </w:p>
    <w:p w14:paraId="303C6D39" w14:textId="17D5A86E" w:rsidR="00B25BD6" w:rsidRPr="00B25BD6" w:rsidRDefault="00B25BD6" w:rsidP="00B25BD6">
      <w:pPr>
        <w:rPr>
          <w:rFonts w:ascii="Arial" w:hAnsi="Arial" w:cs="Arial"/>
          <w:i/>
          <w:sz w:val="16"/>
        </w:rPr>
      </w:pPr>
      <w:r w:rsidRPr="00B24FA2">
        <w:rPr>
          <w:rFonts w:ascii="Arial" w:hAnsi="Arial" w:cs="Arial"/>
          <w:i/>
          <w:sz w:val="16"/>
          <w:highlight w:val="green"/>
        </w:rPr>
        <w:t>A network operator uses a Network Slice Blueprint to create a Network Slice Instance. A Network Slice Instance provides the network characteristics which are required by a Service Instance. A Network Slice Instance may also be shared across multiple Service Instances provided by the network operator.</w:t>
      </w:r>
    </w:p>
    <w:p w14:paraId="18ACBF87" w14:textId="77777777" w:rsidR="004E4A6A" w:rsidRDefault="004E4A6A" w:rsidP="00515689">
      <w:pPr>
        <w:rPr>
          <w:rFonts w:ascii="Arial" w:hAnsi="Arial" w:cs="Arial"/>
          <w:i/>
          <w:sz w:val="16"/>
        </w:rPr>
      </w:pPr>
      <w:r w:rsidRPr="00D74A85">
        <w:rPr>
          <w:rFonts w:ascii="Arial" w:hAnsi="Arial" w:cs="Arial"/>
          <w:i/>
          <w:sz w:val="16"/>
        </w:rPr>
        <w:t xml:space="preserve">4.2 </w:t>
      </w:r>
      <w:r>
        <w:rPr>
          <w:rFonts w:ascii="Arial" w:hAnsi="Arial" w:cs="Arial"/>
          <w:i/>
          <w:sz w:val="16"/>
        </w:rPr>
        <w:t>Definitions</w:t>
      </w:r>
    </w:p>
    <w:p w14:paraId="42FEEDC4" w14:textId="77777777" w:rsidR="004E4A6A" w:rsidRDefault="004E4A6A" w:rsidP="00515689">
      <w:pPr>
        <w:rPr>
          <w:rFonts w:ascii="Arial" w:hAnsi="Arial" w:cs="Arial"/>
          <w:i/>
          <w:sz w:val="16"/>
        </w:rPr>
      </w:pPr>
      <w:r>
        <w:rPr>
          <w:rFonts w:ascii="Arial" w:hAnsi="Arial" w:cs="Arial"/>
          <w:i/>
          <w:sz w:val="16"/>
        </w:rPr>
        <w:t>..</w:t>
      </w:r>
    </w:p>
    <w:p w14:paraId="674F6CF1" w14:textId="48F443F5" w:rsidR="004E4A6A" w:rsidRPr="00D74A85" w:rsidRDefault="004E4A6A" w:rsidP="00515689">
      <w:pPr>
        <w:rPr>
          <w:rFonts w:ascii="Arial" w:hAnsi="Arial" w:cs="Arial"/>
          <w:i/>
          <w:sz w:val="16"/>
        </w:rPr>
      </w:pPr>
      <w:r w:rsidRPr="00D74A85">
        <w:rPr>
          <w:rFonts w:ascii="Arial" w:hAnsi="Arial" w:cs="Arial"/>
          <w:i/>
          <w:sz w:val="16"/>
        </w:rPr>
        <w:t>Network Slice Blueprint: A complete description of the structure, configuration and the plans/work flows for how to instantiate and control the Network Slice Instance during its life cycle. A Network Slice Blueprint enables the instantiation of a Network Slice, which provides certain network characteristics (e.g. ultra-low latency, ultra-</w:t>
      </w:r>
    </w:p>
    <w:p w14:paraId="6D134BBD" w14:textId="5DDFD9FB" w:rsidR="004E4A6A" w:rsidRDefault="004E4A6A" w:rsidP="00515689">
      <w:pPr>
        <w:rPr>
          <w:rFonts w:ascii="Arial" w:hAnsi="Arial" w:cs="Arial"/>
        </w:rPr>
      </w:pPr>
      <w:r>
        <w:rPr>
          <w:rFonts w:ascii="Arial" w:hAnsi="Arial" w:cs="Arial"/>
        </w:rPr>
        <w:t>..</w:t>
      </w:r>
    </w:p>
    <w:p w14:paraId="33BEE3EA" w14:textId="4F1D98FF" w:rsidR="004B55E5" w:rsidRDefault="004B55E5" w:rsidP="00515689">
      <w:pPr>
        <w:rPr>
          <w:rFonts w:ascii="Arial" w:hAnsi="Arial" w:cs="Arial"/>
        </w:rPr>
      </w:pPr>
      <w:r>
        <w:rPr>
          <w:rFonts w:ascii="Arial" w:hAnsi="Arial" w:cs="Arial"/>
        </w:rPr>
        <w:t>The above cited NOTE 4 made sense at the time of introducing of the concept of Network Slice in TR 23.799. Since then, there are solution</w:t>
      </w:r>
      <w:r w:rsidR="00C208E9">
        <w:rPr>
          <w:rFonts w:ascii="Arial" w:hAnsi="Arial" w:cs="Arial"/>
        </w:rPr>
        <w:t xml:space="preserve"> </w:t>
      </w:r>
      <w:r>
        <w:rPr>
          <w:rFonts w:ascii="Arial" w:hAnsi="Arial" w:cs="Arial"/>
        </w:rPr>
        <w:t xml:space="preserve">which have been added in the TR which </w:t>
      </w:r>
      <w:r w:rsidR="0048513D">
        <w:rPr>
          <w:rFonts w:ascii="Arial" w:hAnsi="Arial" w:cs="Arial"/>
        </w:rPr>
        <w:t xml:space="preserve">do not rely </w:t>
      </w:r>
      <w:r w:rsidR="0068632E">
        <w:rPr>
          <w:rFonts w:ascii="Arial" w:hAnsi="Arial" w:cs="Arial"/>
        </w:rPr>
        <w:t xml:space="preserve">necessarily rely </w:t>
      </w:r>
      <w:r w:rsidR="0048513D">
        <w:rPr>
          <w:rFonts w:ascii="Arial" w:hAnsi="Arial" w:cs="Arial"/>
        </w:rPr>
        <w:t>on identification of an NSI, but rather refer to an identifier of the Network Slice</w:t>
      </w:r>
      <w:r w:rsidR="001F7E38">
        <w:rPr>
          <w:rFonts w:ascii="Arial" w:hAnsi="Arial" w:cs="Arial"/>
        </w:rPr>
        <w:t xml:space="preserve">. </w:t>
      </w:r>
      <w:r w:rsidR="0048513D">
        <w:rPr>
          <w:rFonts w:ascii="Arial" w:hAnsi="Arial" w:cs="Arial"/>
        </w:rPr>
        <w:t xml:space="preserve"> </w:t>
      </w:r>
    </w:p>
    <w:p w14:paraId="695F9ED8" w14:textId="77777777" w:rsidR="001F7E38" w:rsidRPr="006C5678" w:rsidRDefault="001F7E38" w:rsidP="001F7E38">
      <w:pPr>
        <w:rPr>
          <w:rFonts w:ascii="Arial" w:hAnsi="Arial" w:cs="Arial"/>
        </w:rPr>
      </w:pPr>
      <w:r>
        <w:rPr>
          <w:rFonts w:ascii="Arial" w:hAnsi="Arial" w:cs="Arial"/>
        </w:rPr>
        <w:t xml:space="preserve">Conceptually, the distinction between Network Slice and Network Slice Instance (NSI) is the same to what exists in computer programming world. </w:t>
      </w:r>
      <w:proofErr w:type="spellStart"/>
      <w:r>
        <w:rPr>
          <w:rFonts w:ascii="Arial" w:hAnsi="Arial" w:cs="Arial"/>
        </w:rPr>
        <w:t>Eg</w:t>
      </w:r>
      <w:proofErr w:type="spellEnd"/>
      <w:r>
        <w:rPr>
          <w:rFonts w:ascii="Arial" w:hAnsi="Arial" w:cs="Arial"/>
        </w:rPr>
        <w:t xml:space="preserve">. in C or C++ programming language, this is equivalent to the distinction between a class and an object. A </w:t>
      </w:r>
      <w:r w:rsidRPr="009D696B">
        <w:rPr>
          <w:rFonts w:ascii="Arial" w:hAnsi="Arial" w:cs="Arial"/>
          <w:b/>
        </w:rPr>
        <w:t>class</w:t>
      </w:r>
      <w:r>
        <w:rPr>
          <w:rFonts w:ascii="Arial" w:hAnsi="Arial" w:cs="Arial"/>
        </w:rPr>
        <w:t xml:space="preserve"> defines</w:t>
      </w:r>
      <w:r w:rsidRPr="009D696B">
        <w:rPr>
          <w:rFonts w:ascii="Arial" w:hAnsi="Arial" w:cs="Arial"/>
        </w:rPr>
        <w:t xml:space="preserve"> a blueprint for a data type. This doesn't actually </w:t>
      </w:r>
      <w:r w:rsidRPr="009D696B">
        <w:rPr>
          <w:rFonts w:ascii="Arial" w:hAnsi="Arial" w:cs="Arial"/>
        </w:rPr>
        <w:lastRenderedPageBreak/>
        <w:t xml:space="preserve">define any data, but it does define what the </w:t>
      </w:r>
      <w:r w:rsidRPr="009D696B">
        <w:rPr>
          <w:rFonts w:ascii="Arial" w:hAnsi="Arial" w:cs="Arial"/>
          <w:b/>
        </w:rPr>
        <w:t>class name</w:t>
      </w:r>
      <w:r w:rsidRPr="009D696B">
        <w:rPr>
          <w:rFonts w:ascii="Arial" w:hAnsi="Arial" w:cs="Arial"/>
        </w:rPr>
        <w:t xml:space="preserve"> </w:t>
      </w:r>
      <w:r>
        <w:rPr>
          <w:rFonts w:ascii="Arial" w:hAnsi="Arial" w:cs="Arial"/>
        </w:rPr>
        <w:t>(</w:t>
      </w:r>
      <w:r w:rsidRPr="009D696B">
        <w:rPr>
          <w:rFonts w:ascii="Arial" w:hAnsi="Arial" w:cs="Arial"/>
          <w:i/>
        </w:rPr>
        <w:t>ala an identifier</w:t>
      </w:r>
      <w:r>
        <w:rPr>
          <w:rFonts w:ascii="Arial" w:hAnsi="Arial" w:cs="Arial"/>
        </w:rPr>
        <w:t xml:space="preserve">) </w:t>
      </w:r>
      <w:r w:rsidRPr="009D696B">
        <w:rPr>
          <w:rFonts w:ascii="Arial" w:hAnsi="Arial" w:cs="Arial"/>
        </w:rPr>
        <w:t>means, that is, what an object of the class will consist of and what operations can be performed on such an object.</w:t>
      </w:r>
      <w:r>
        <w:rPr>
          <w:rFonts w:ascii="Arial" w:hAnsi="Arial" w:cs="Arial"/>
        </w:rPr>
        <w:t xml:space="preserve"> Where, an object is </w:t>
      </w:r>
      <w:r w:rsidRPr="009D696B">
        <w:rPr>
          <w:rFonts w:ascii="Arial" w:hAnsi="Arial" w:cs="Arial"/>
        </w:rPr>
        <w:t>a variable, a data structure, or a function</w:t>
      </w:r>
      <w:r>
        <w:rPr>
          <w:rFonts w:ascii="Arial" w:hAnsi="Arial" w:cs="Arial"/>
        </w:rPr>
        <w:t xml:space="preserve"> i.e. an instance of a class</w:t>
      </w:r>
      <w:r w:rsidRPr="009D696B">
        <w:rPr>
          <w:rFonts w:ascii="Arial" w:hAnsi="Arial" w:cs="Arial"/>
        </w:rPr>
        <w:t xml:space="preserve">, and as such, is </w:t>
      </w:r>
      <w:r w:rsidRPr="009D696B">
        <w:rPr>
          <w:rFonts w:ascii="Arial" w:hAnsi="Arial" w:cs="Arial"/>
          <w:b/>
        </w:rPr>
        <w:t>a location in memory</w:t>
      </w:r>
      <w:r w:rsidRPr="009D696B">
        <w:rPr>
          <w:rFonts w:ascii="Arial" w:hAnsi="Arial" w:cs="Arial"/>
        </w:rPr>
        <w:t xml:space="preserve"> having a value and possibly referenced by an </w:t>
      </w:r>
      <w:r w:rsidRPr="009D696B">
        <w:rPr>
          <w:rFonts w:ascii="Arial" w:hAnsi="Arial" w:cs="Arial"/>
          <w:b/>
        </w:rPr>
        <w:t>identifier</w:t>
      </w:r>
      <w:r w:rsidRPr="009D696B">
        <w:rPr>
          <w:rFonts w:ascii="Arial" w:hAnsi="Arial" w:cs="Arial"/>
        </w:rPr>
        <w:t>.</w:t>
      </w:r>
    </w:p>
    <w:p w14:paraId="1FB7CDD1" w14:textId="1753D2D4" w:rsidR="001F7E38" w:rsidRDefault="00C10834" w:rsidP="00515689">
      <w:pPr>
        <w:rPr>
          <w:rFonts w:ascii="Arial" w:hAnsi="Arial" w:cs="Arial"/>
        </w:rPr>
      </w:pPr>
      <w:r>
        <w:rPr>
          <w:rFonts w:ascii="Arial" w:hAnsi="Arial" w:cs="Arial"/>
        </w:rPr>
        <w:t>Therefore, the authors believe</w:t>
      </w:r>
      <w:r w:rsidR="001F7E38">
        <w:rPr>
          <w:rFonts w:ascii="Arial" w:hAnsi="Arial" w:cs="Arial"/>
        </w:rPr>
        <w:t xml:space="preserve"> it </w:t>
      </w:r>
      <w:r>
        <w:rPr>
          <w:rFonts w:ascii="Arial" w:hAnsi="Arial" w:cs="Arial"/>
        </w:rPr>
        <w:t xml:space="preserve">to be </w:t>
      </w:r>
      <w:r w:rsidR="001F7E38">
        <w:rPr>
          <w:rFonts w:ascii="Arial" w:hAnsi="Arial" w:cs="Arial"/>
        </w:rPr>
        <w:t xml:space="preserve">important to make the distinction between the </w:t>
      </w:r>
      <w:r w:rsidR="004B7EFC">
        <w:rPr>
          <w:rFonts w:ascii="Arial" w:hAnsi="Arial" w:cs="Arial"/>
        </w:rPr>
        <w:t>un-instantiated</w:t>
      </w:r>
      <w:r w:rsidR="00AC0CF6">
        <w:rPr>
          <w:rFonts w:ascii="Arial" w:hAnsi="Arial" w:cs="Arial"/>
        </w:rPr>
        <w:t xml:space="preserve"> structure i.e. </w:t>
      </w:r>
      <w:r w:rsidR="001F7E38">
        <w:rPr>
          <w:rFonts w:ascii="Arial" w:hAnsi="Arial" w:cs="Arial"/>
        </w:rPr>
        <w:t>"definition" of a structure (Network Slice in this context) to that of its instance at runtime (NSI in this context).</w:t>
      </w:r>
    </w:p>
    <w:p w14:paraId="05A61CEC" w14:textId="3878A34A" w:rsidR="004B7EFC" w:rsidRDefault="00C10834" w:rsidP="00515689">
      <w:pPr>
        <w:rPr>
          <w:rFonts w:ascii="Arial" w:hAnsi="Arial" w:cs="Arial"/>
        </w:rPr>
      </w:pPr>
      <w:r>
        <w:rPr>
          <w:rFonts w:ascii="Arial" w:hAnsi="Arial" w:cs="Arial"/>
        </w:rPr>
        <w:t>However, in the context of virtualization, referring to such a blueprint via an identifier can be rather confusing</w:t>
      </w:r>
      <w:r w:rsidR="004E4A6A">
        <w:rPr>
          <w:rFonts w:ascii="Arial" w:hAnsi="Arial" w:cs="Arial"/>
        </w:rPr>
        <w:t>.</w:t>
      </w:r>
      <w:r>
        <w:rPr>
          <w:rFonts w:ascii="Arial" w:hAnsi="Arial" w:cs="Arial"/>
        </w:rPr>
        <w:t xml:space="preserve"> This is because of the concept of "descriptors" as defined by ETSI NFV. </w:t>
      </w:r>
      <w:r w:rsidR="009C37F7">
        <w:rPr>
          <w:rFonts w:ascii="Arial" w:hAnsi="Arial" w:cs="Arial"/>
        </w:rPr>
        <w:t>One of</w:t>
      </w:r>
      <w:r w:rsidRPr="00C10834">
        <w:rPr>
          <w:rFonts w:ascii="Arial" w:hAnsi="Arial" w:cs="Arial"/>
        </w:rPr>
        <w:t xml:space="preserve"> </w:t>
      </w:r>
      <w:r w:rsidR="009C37F7">
        <w:rPr>
          <w:rFonts w:ascii="Arial" w:hAnsi="Arial" w:cs="Arial"/>
        </w:rPr>
        <w:t xml:space="preserve">the </w:t>
      </w:r>
      <w:r w:rsidRPr="00C10834">
        <w:rPr>
          <w:rFonts w:ascii="Arial" w:hAnsi="Arial" w:cs="Arial"/>
        </w:rPr>
        <w:t xml:space="preserve">main descriptors in NFV </w:t>
      </w:r>
      <w:r w:rsidR="009C37F7">
        <w:rPr>
          <w:rFonts w:ascii="Arial" w:hAnsi="Arial" w:cs="Arial"/>
        </w:rPr>
        <w:t xml:space="preserve">is </w:t>
      </w:r>
      <w:r w:rsidRPr="00C10834">
        <w:rPr>
          <w:rFonts w:ascii="Arial" w:hAnsi="Arial" w:cs="Arial"/>
        </w:rPr>
        <w:t>the Network Service Descriptor</w:t>
      </w:r>
      <w:r w:rsidR="00CE3935">
        <w:rPr>
          <w:rFonts w:ascii="Arial" w:hAnsi="Arial" w:cs="Arial"/>
        </w:rPr>
        <w:t xml:space="preserve"> (which, based on the views expressed in past SA2 </w:t>
      </w:r>
      <w:proofErr w:type="spellStart"/>
      <w:r w:rsidR="00CE3935">
        <w:rPr>
          <w:rFonts w:ascii="Arial" w:hAnsi="Arial" w:cs="Arial"/>
        </w:rPr>
        <w:t>mtgs</w:t>
      </w:r>
      <w:proofErr w:type="spellEnd"/>
      <w:r w:rsidR="00CE3935">
        <w:rPr>
          <w:rFonts w:ascii="Arial" w:hAnsi="Arial" w:cs="Arial"/>
        </w:rPr>
        <w:t>, can be loosely equated to a way a Network Slice can be composed in the virtual world)</w:t>
      </w:r>
      <w:r w:rsidRPr="00C10834">
        <w:rPr>
          <w:rFonts w:ascii="Arial" w:hAnsi="Arial" w:cs="Arial"/>
        </w:rPr>
        <w:t>.</w:t>
      </w:r>
      <w:r w:rsidR="009C37F7">
        <w:rPr>
          <w:rFonts w:ascii="Arial" w:hAnsi="Arial" w:cs="Arial"/>
        </w:rPr>
        <w:t xml:space="preserve"> It is the identifier used to refer to Network Service when its being instantiated at runtime</w:t>
      </w:r>
      <w:r w:rsidR="000B65D8">
        <w:rPr>
          <w:rFonts w:ascii="Arial" w:hAnsi="Arial" w:cs="Arial"/>
        </w:rPr>
        <w:t xml:space="preserve"> c.f. </w:t>
      </w:r>
      <w:r w:rsidR="009C37F7">
        <w:rPr>
          <w:rFonts w:ascii="Arial" w:hAnsi="Arial" w:cs="Arial"/>
        </w:rPr>
        <w:t xml:space="preserve">ETSI NFV IFA </w:t>
      </w:r>
      <w:r w:rsidR="00524ACD">
        <w:rPr>
          <w:rFonts w:ascii="Arial" w:hAnsi="Arial" w:cs="Arial"/>
        </w:rPr>
        <w:t>[3]</w:t>
      </w:r>
      <w:r w:rsidR="009C37F7">
        <w:rPr>
          <w:rFonts w:ascii="Arial" w:hAnsi="Arial" w:cs="Arial"/>
        </w:rPr>
        <w:t>:</w:t>
      </w:r>
    </w:p>
    <w:p w14:paraId="667CB8EF" w14:textId="77777777" w:rsidR="009C37F7" w:rsidRPr="00D74A85" w:rsidRDefault="009C37F7" w:rsidP="009C37F7">
      <w:pPr>
        <w:pStyle w:val="TH"/>
        <w:rPr>
          <w:sz w:val="16"/>
        </w:rPr>
      </w:pPr>
      <w:r w:rsidRPr="00D74A85">
        <w:rPr>
          <w:sz w:val="16"/>
        </w:rPr>
        <w:t>Table 6.2.2-1: Attributes of the NSD information element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997"/>
        <w:gridCol w:w="1276"/>
        <w:gridCol w:w="1957"/>
        <w:gridCol w:w="3536"/>
      </w:tblGrid>
      <w:tr w:rsidR="00ED1593" w:rsidRPr="005A3A8B" w14:paraId="6E78651C" w14:textId="77777777" w:rsidTr="00ED1593">
        <w:tc>
          <w:tcPr>
            <w:tcW w:w="2088" w:type="dxa"/>
            <w:tcBorders>
              <w:top w:val="single" w:sz="4" w:space="0" w:color="auto"/>
              <w:left w:val="single" w:sz="4" w:space="0" w:color="auto"/>
              <w:bottom w:val="single" w:sz="4" w:space="0" w:color="auto"/>
              <w:right w:val="single" w:sz="4" w:space="0" w:color="auto"/>
            </w:tcBorders>
            <w:shd w:val="clear" w:color="auto" w:fill="auto"/>
          </w:tcPr>
          <w:p w14:paraId="109FE444" w14:textId="77777777" w:rsidR="00ED1593" w:rsidRPr="00ED1593" w:rsidRDefault="00ED1593" w:rsidP="006B203C">
            <w:pPr>
              <w:pStyle w:val="TAH"/>
              <w:rPr>
                <w:sz w:val="15"/>
                <w:lang w:eastAsia="zh-CN"/>
              </w:rPr>
            </w:pPr>
            <w:r w:rsidRPr="00ED1593">
              <w:rPr>
                <w:sz w:val="15"/>
                <w:lang w:eastAsia="zh-CN"/>
              </w:rPr>
              <w:t>Attribute</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104CF2E" w14:textId="77777777" w:rsidR="00ED1593" w:rsidRPr="00ED1593" w:rsidRDefault="00ED1593" w:rsidP="006B203C">
            <w:pPr>
              <w:pStyle w:val="TAH"/>
              <w:rPr>
                <w:sz w:val="15"/>
                <w:lang w:eastAsia="zh-CN"/>
              </w:rPr>
            </w:pPr>
            <w:r w:rsidRPr="00ED1593">
              <w:rPr>
                <w:sz w:val="15"/>
                <w:lang w:eastAsia="zh-CN"/>
              </w:rPr>
              <w:t>Qualifier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8D06AF" w14:textId="77777777" w:rsidR="00ED1593" w:rsidRPr="00ED1593" w:rsidRDefault="00ED1593" w:rsidP="006B203C">
            <w:pPr>
              <w:pStyle w:val="TAH"/>
              <w:rPr>
                <w:sz w:val="15"/>
                <w:lang w:eastAsia="zh-CN"/>
              </w:rPr>
            </w:pPr>
            <w:r w:rsidRPr="00ED1593">
              <w:rPr>
                <w:sz w:val="15"/>
                <w:lang w:eastAsia="zh-CN"/>
              </w:rPr>
              <w:t>Cardinality</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D461B6E" w14:textId="77777777" w:rsidR="00ED1593" w:rsidRPr="00ED1593" w:rsidRDefault="00ED1593" w:rsidP="006B203C">
            <w:pPr>
              <w:pStyle w:val="TAH"/>
              <w:rPr>
                <w:sz w:val="15"/>
                <w:lang w:eastAsia="zh-CN"/>
              </w:rPr>
            </w:pPr>
            <w:r w:rsidRPr="00ED1593">
              <w:rPr>
                <w:sz w:val="15"/>
                <w:lang w:eastAsia="zh-CN"/>
              </w:rPr>
              <w:t>Content</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5596F2BF" w14:textId="77777777" w:rsidR="00ED1593" w:rsidRPr="00ED1593" w:rsidRDefault="00ED1593" w:rsidP="006B203C">
            <w:pPr>
              <w:pStyle w:val="TAH"/>
              <w:rPr>
                <w:rFonts w:cs="Arial"/>
                <w:sz w:val="15"/>
                <w:szCs w:val="18"/>
                <w:lang w:eastAsia="fr-FR"/>
              </w:rPr>
            </w:pPr>
            <w:r w:rsidRPr="00ED1593">
              <w:rPr>
                <w:rFonts w:cs="Arial"/>
                <w:sz w:val="15"/>
                <w:szCs w:val="18"/>
                <w:lang w:eastAsia="fr-FR"/>
              </w:rPr>
              <w:t>Description</w:t>
            </w:r>
          </w:p>
        </w:tc>
      </w:tr>
      <w:tr w:rsidR="00ED1593" w:rsidRPr="005A3A8B" w14:paraId="1A91A5E8" w14:textId="77777777" w:rsidTr="00ED1593">
        <w:tc>
          <w:tcPr>
            <w:tcW w:w="2088" w:type="dxa"/>
            <w:tcBorders>
              <w:top w:val="single" w:sz="4" w:space="0" w:color="auto"/>
              <w:left w:val="single" w:sz="4" w:space="0" w:color="auto"/>
              <w:bottom w:val="single" w:sz="4" w:space="0" w:color="auto"/>
              <w:right w:val="single" w:sz="4" w:space="0" w:color="auto"/>
            </w:tcBorders>
            <w:shd w:val="clear" w:color="auto" w:fill="auto"/>
          </w:tcPr>
          <w:p w14:paraId="55E27BDE" w14:textId="77777777" w:rsidR="00ED1593" w:rsidRPr="00B24FA2" w:rsidRDefault="00ED1593" w:rsidP="00ED1593">
            <w:pPr>
              <w:pStyle w:val="TAH"/>
              <w:rPr>
                <w:sz w:val="15"/>
                <w:highlight w:val="green"/>
                <w:lang w:eastAsia="zh-CN"/>
              </w:rPr>
            </w:pPr>
            <w:proofErr w:type="spellStart"/>
            <w:r w:rsidRPr="00B24FA2">
              <w:rPr>
                <w:sz w:val="15"/>
                <w:highlight w:val="green"/>
                <w:lang w:eastAsia="zh-CN"/>
              </w:rPr>
              <w:t>nsdIdentifier</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CB6D427" w14:textId="77777777" w:rsidR="00ED1593" w:rsidRPr="00B24FA2" w:rsidRDefault="00ED1593" w:rsidP="00ED1593">
            <w:pPr>
              <w:pStyle w:val="TAH"/>
              <w:rPr>
                <w:sz w:val="15"/>
                <w:highlight w:val="green"/>
                <w:lang w:eastAsia="zh-CN"/>
              </w:rPr>
            </w:pPr>
            <w:r w:rsidRPr="00B24FA2">
              <w:rPr>
                <w:sz w:val="15"/>
                <w:highlight w:val="green"/>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F5DA93" w14:textId="77777777" w:rsidR="00ED1593" w:rsidRPr="00B24FA2" w:rsidRDefault="00ED1593" w:rsidP="00ED1593">
            <w:pPr>
              <w:pStyle w:val="TAH"/>
              <w:rPr>
                <w:sz w:val="15"/>
                <w:highlight w:val="green"/>
                <w:lang w:eastAsia="zh-CN"/>
              </w:rPr>
            </w:pPr>
            <w:r w:rsidRPr="00B24FA2">
              <w:rPr>
                <w:sz w:val="15"/>
                <w:highlight w:val="green"/>
                <w:lang w:eastAsia="zh-CN"/>
              </w:rPr>
              <w:t>1</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ECEFD5D" w14:textId="77777777" w:rsidR="00ED1593" w:rsidRPr="00B24FA2" w:rsidRDefault="00ED1593" w:rsidP="00ED1593">
            <w:pPr>
              <w:pStyle w:val="TAH"/>
              <w:rPr>
                <w:sz w:val="15"/>
                <w:highlight w:val="green"/>
                <w:lang w:eastAsia="zh-CN"/>
              </w:rPr>
            </w:pPr>
            <w:r w:rsidRPr="00B24FA2">
              <w:rPr>
                <w:sz w:val="15"/>
                <w:highlight w:val="green"/>
                <w:lang w:eastAsia="zh-CN"/>
              </w:rPr>
              <w:t>Identifier</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25DAA8F6" w14:textId="77777777" w:rsidR="00ED1593" w:rsidRPr="00B24FA2" w:rsidRDefault="00ED1593" w:rsidP="00ED1593">
            <w:pPr>
              <w:pStyle w:val="TAH"/>
              <w:rPr>
                <w:rFonts w:cs="Arial"/>
                <w:sz w:val="15"/>
                <w:szCs w:val="18"/>
                <w:highlight w:val="green"/>
                <w:lang w:eastAsia="fr-FR"/>
              </w:rPr>
            </w:pPr>
            <w:r w:rsidRPr="00B24FA2">
              <w:rPr>
                <w:rFonts w:cs="Arial"/>
                <w:sz w:val="15"/>
                <w:szCs w:val="18"/>
                <w:highlight w:val="green"/>
                <w:lang w:eastAsia="fr-FR"/>
              </w:rPr>
              <w:t>Uniquely identifies an NSD.</w:t>
            </w:r>
          </w:p>
          <w:p w14:paraId="5090A67B" w14:textId="77777777" w:rsidR="00ED1593" w:rsidRPr="00B24FA2" w:rsidRDefault="00ED1593" w:rsidP="00ED1593">
            <w:pPr>
              <w:pStyle w:val="TAH"/>
              <w:rPr>
                <w:rFonts w:cs="Arial"/>
                <w:sz w:val="15"/>
                <w:szCs w:val="18"/>
                <w:highlight w:val="green"/>
                <w:lang w:eastAsia="fr-FR"/>
              </w:rPr>
            </w:pPr>
          </w:p>
        </w:tc>
      </w:tr>
      <w:tr w:rsidR="00ED1593" w:rsidRPr="005A3A8B" w14:paraId="66A14438" w14:textId="77777777" w:rsidTr="00ED1593">
        <w:tc>
          <w:tcPr>
            <w:tcW w:w="2088" w:type="dxa"/>
            <w:tcBorders>
              <w:top w:val="single" w:sz="4" w:space="0" w:color="auto"/>
              <w:left w:val="single" w:sz="4" w:space="0" w:color="auto"/>
              <w:bottom w:val="single" w:sz="4" w:space="0" w:color="auto"/>
              <w:right w:val="single" w:sz="4" w:space="0" w:color="auto"/>
            </w:tcBorders>
            <w:shd w:val="clear" w:color="auto" w:fill="auto"/>
          </w:tcPr>
          <w:p w14:paraId="7F6B4E91" w14:textId="77777777" w:rsidR="00ED1593" w:rsidRPr="00ED1593" w:rsidRDefault="00ED1593" w:rsidP="00ED1593">
            <w:pPr>
              <w:pStyle w:val="TAH"/>
              <w:rPr>
                <w:sz w:val="15"/>
                <w:lang w:eastAsia="zh-CN"/>
              </w:rPr>
            </w:pPr>
            <w:r w:rsidRPr="00ED1593">
              <w:rPr>
                <w:sz w:val="15"/>
                <w:lang w:eastAsia="zh-CN"/>
              </w:rPr>
              <w:t>designer</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52B1FCB9" w14:textId="77777777" w:rsidR="00ED1593" w:rsidRPr="00ED1593" w:rsidRDefault="00ED1593" w:rsidP="00ED1593">
            <w:pPr>
              <w:pStyle w:val="TAH"/>
              <w:rPr>
                <w:sz w:val="15"/>
                <w:lang w:eastAsia="zh-CN"/>
              </w:rPr>
            </w:pPr>
            <w:r w:rsidRPr="00ED1593">
              <w:rPr>
                <w:sz w:val="15"/>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391C5A" w14:textId="77777777" w:rsidR="00ED1593" w:rsidRPr="00ED1593" w:rsidRDefault="00ED1593" w:rsidP="00ED1593">
            <w:pPr>
              <w:pStyle w:val="TAH"/>
              <w:rPr>
                <w:sz w:val="15"/>
                <w:lang w:eastAsia="zh-CN"/>
              </w:rPr>
            </w:pPr>
            <w:r w:rsidRPr="00ED1593">
              <w:rPr>
                <w:sz w:val="15"/>
                <w:lang w:eastAsia="zh-CN"/>
              </w:rPr>
              <w:t>1</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70165B0" w14:textId="77777777" w:rsidR="00ED1593" w:rsidRPr="00ED1593" w:rsidRDefault="00ED1593" w:rsidP="00ED1593">
            <w:pPr>
              <w:pStyle w:val="TAH"/>
              <w:rPr>
                <w:sz w:val="15"/>
                <w:lang w:eastAsia="zh-CN"/>
              </w:rPr>
            </w:pPr>
            <w:r w:rsidRPr="00ED1593">
              <w:rPr>
                <w:sz w:val="15"/>
                <w:lang w:eastAsia="zh-CN"/>
              </w:rPr>
              <w:t>String</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6BA6E53B" w14:textId="77777777" w:rsidR="00ED1593" w:rsidRPr="00ED1593" w:rsidRDefault="00ED1593" w:rsidP="00ED1593">
            <w:pPr>
              <w:pStyle w:val="TAH"/>
              <w:rPr>
                <w:rFonts w:cs="Arial"/>
                <w:sz w:val="15"/>
                <w:szCs w:val="18"/>
                <w:lang w:eastAsia="fr-FR"/>
              </w:rPr>
            </w:pPr>
            <w:r w:rsidRPr="00ED1593">
              <w:rPr>
                <w:rFonts w:cs="Arial"/>
                <w:sz w:val="15"/>
                <w:szCs w:val="18"/>
                <w:lang w:eastAsia="fr-FR"/>
              </w:rPr>
              <w:t>Identifies the designer of the NSD.</w:t>
            </w:r>
          </w:p>
          <w:p w14:paraId="7CB4EF88" w14:textId="77777777" w:rsidR="00ED1593" w:rsidRPr="00ED1593" w:rsidRDefault="00ED1593" w:rsidP="00ED1593">
            <w:pPr>
              <w:pStyle w:val="TAH"/>
              <w:rPr>
                <w:rFonts w:cs="Arial"/>
                <w:sz w:val="15"/>
                <w:szCs w:val="18"/>
                <w:lang w:eastAsia="fr-FR"/>
              </w:rPr>
            </w:pPr>
          </w:p>
        </w:tc>
      </w:tr>
      <w:tr w:rsidR="00ED1593" w:rsidRPr="005A3A8B" w14:paraId="64F452F5" w14:textId="77777777" w:rsidTr="00ED1593">
        <w:tc>
          <w:tcPr>
            <w:tcW w:w="2088" w:type="dxa"/>
            <w:tcBorders>
              <w:top w:val="single" w:sz="4" w:space="0" w:color="auto"/>
              <w:left w:val="single" w:sz="4" w:space="0" w:color="auto"/>
              <w:bottom w:val="single" w:sz="4" w:space="0" w:color="auto"/>
              <w:right w:val="single" w:sz="4" w:space="0" w:color="auto"/>
            </w:tcBorders>
            <w:shd w:val="clear" w:color="auto" w:fill="auto"/>
          </w:tcPr>
          <w:p w14:paraId="39D11A8F" w14:textId="77777777" w:rsidR="00ED1593" w:rsidRPr="00ED1593" w:rsidRDefault="00ED1593" w:rsidP="00ED1593">
            <w:pPr>
              <w:pStyle w:val="TAH"/>
              <w:rPr>
                <w:sz w:val="15"/>
                <w:lang w:eastAsia="zh-CN"/>
              </w:rPr>
            </w:pPr>
            <w:r w:rsidRPr="00ED1593">
              <w:rPr>
                <w:sz w:val="15"/>
                <w:lang w:eastAsia="zh-CN"/>
              </w:rPr>
              <w:t>version</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5F4AABB" w14:textId="77777777" w:rsidR="00ED1593" w:rsidRPr="00ED1593" w:rsidRDefault="00ED1593" w:rsidP="00ED1593">
            <w:pPr>
              <w:pStyle w:val="TAH"/>
              <w:rPr>
                <w:sz w:val="15"/>
                <w:lang w:eastAsia="zh-CN"/>
              </w:rPr>
            </w:pPr>
            <w:r w:rsidRPr="00ED1593">
              <w:rPr>
                <w:sz w:val="15"/>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46860D" w14:textId="77777777" w:rsidR="00ED1593" w:rsidRPr="00ED1593" w:rsidRDefault="00ED1593" w:rsidP="00ED1593">
            <w:pPr>
              <w:pStyle w:val="TAH"/>
              <w:rPr>
                <w:sz w:val="15"/>
                <w:lang w:eastAsia="zh-CN"/>
              </w:rPr>
            </w:pPr>
            <w:r w:rsidRPr="00ED1593">
              <w:rPr>
                <w:sz w:val="15"/>
                <w:lang w:eastAsia="zh-CN"/>
              </w:rPr>
              <w:t>1</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A916A74" w14:textId="77777777" w:rsidR="00ED1593" w:rsidRPr="00ED1593" w:rsidRDefault="00ED1593" w:rsidP="00ED1593">
            <w:pPr>
              <w:pStyle w:val="TAH"/>
              <w:rPr>
                <w:sz w:val="15"/>
                <w:lang w:eastAsia="zh-CN"/>
              </w:rPr>
            </w:pPr>
            <w:r w:rsidRPr="00ED1593">
              <w:rPr>
                <w:sz w:val="15"/>
                <w:lang w:eastAsia="zh-CN"/>
              </w:rPr>
              <w:t>Version</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47ADB3CA" w14:textId="77777777" w:rsidR="00ED1593" w:rsidRPr="00ED1593" w:rsidRDefault="00ED1593" w:rsidP="00ED1593">
            <w:pPr>
              <w:pStyle w:val="TAH"/>
              <w:rPr>
                <w:rFonts w:cs="Arial"/>
                <w:sz w:val="15"/>
                <w:szCs w:val="18"/>
                <w:lang w:eastAsia="fr-FR"/>
              </w:rPr>
            </w:pPr>
            <w:r w:rsidRPr="00ED1593">
              <w:rPr>
                <w:rFonts w:cs="Arial"/>
                <w:sz w:val="15"/>
                <w:szCs w:val="18"/>
                <w:lang w:eastAsia="fr-FR"/>
              </w:rPr>
              <w:t>Identifies the version of the NSD</w:t>
            </w:r>
          </w:p>
        </w:tc>
      </w:tr>
      <w:tr w:rsidR="00ED1593" w:rsidRPr="005A3A8B" w14:paraId="475DFCCE" w14:textId="77777777" w:rsidTr="00ED1593">
        <w:tc>
          <w:tcPr>
            <w:tcW w:w="2088" w:type="dxa"/>
            <w:tcBorders>
              <w:top w:val="single" w:sz="4" w:space="0" w:color="auto"/>
              <w:left w:val="single" w:sz="4" w:space="0" w:color="auto"/>
              <w:bottom w:val="single" w:sz="4" w:space="0" w:color="auto"/>
              <w:right w:val="single" w:sz="4" w:space="0" w:color="auto"/>
            </w:tcBorders>
            <w:shd w:val="clear" w:color="auto" w:fill="auto"/>
          </w:tcPr>
          <w:p w14:paraId="725DC4D1" w14:textId="77777777" w:rsidR="00ED1593" w:rsidRPr="00ED1593" w:rsidRDefault="00ED1593" w:rsidP="00ED1593">
            <w:pPr>
              <w:pStyle w:val="TAH"/>
              <w:rPr>
                <w:sz w:val="15"/>
                <w:lang w:eastAsia="zh-CN"/>
              </w:rPr>
            </w:pPr>
            <w:proofErr w:type="spellStart"/>
            <w:r w:rsidRPr="00ED1593">
              <w:rPr>
                <w:sz w:val="15"/>
                <w:lang w:eastAsia="zh-CN"/>
              </w:rPr>
              <w:t>nestedNsd</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2546E01" w14:textId="77777777" w:rsidR="00ED1593" w:rsidRPr="00ED1593" w:rsidRDefault="00ED1593" w:rsidP="00ED1593">
            <w:pPr>
              <w:pStyle w:val="TAH"/>
              <w:rPr>
                <w:sz w:val="15"/>
                <w:lang w:eastAsia="zh-CN"/>
              </w:rPr>
            </w:pPr>
            <w:r w:rsidRPr="00ED1593">
              <w:rPr>
                <w:sz w:val="15"/>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0CDB61" w14:textId="77777777" w:rsidR="00ED1593" w:rsidRPr="00ED1593" w:rsidRDefault="00ED1593" w:rsidP="00ED1593">
            <w:pPr>
              <w:pStyle w:val="TAH"/>
              <w:rPr>
                <w:sz w:val="15"/>
                <w:lang w:eastAsia="zh-CN"/>
              </w:rPr>
            </w:pPr>
            <w:r w:rsidRPr="00ED1593">
              <w:rPr>
                <w:sz w:val="15"/>
                <w:lang w:eastAsia="zh-CN"/>
              </w:rPr>
              <w:t>0..N</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448E8DD" w14:textId="77777777" w:rsidR="00ED1593" w:rsidRPr="00ED1593" w:rsidRDefault="00ED1593" w:rsidP="00ED1593">
            <w:pPr>
              <w:pStyle w:val="TAH"/>
              <w:rPr>
                <w:sz w:val="15"/>
                <w:lang w:eastAsia="zh-CN"/>
              </w:rPr>
            </w:pPr>
            <w:r w:rsidRPr="00ED1593">
              <w:rPr>
                <w:sz w:val="15"/>
                <w:lang w:eastAsia="zh-CN"/>
              </w:rPr>
              <w:t>Identifier (Reference to NSD)</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1C1A2AD9" w14:textId="77777777" w:rsidR="00ED1593" w:rsidRPr="00ED1593" w:rsidRDefault="00ED1593" w:rsidP="00ED1593">
            <w:pPr>
              <w:pStyle w:val="TAH"/>
              <w:rPr>
                <w:rFonts w:cs="Arial"/>
                <w:sz w:val="15"/>
                <w:szCs w:val="18"/>
                <w:lang w:eastAsia="fr-FR"/>
              </w:rPr>
            </w:pPr>
            <w:r w:rsidRPr="00ED1593">
              <w:rPr>
                <w:rFonts w:cs="Arial"/>
                <w:sz w:val="15"/>
                <w:szCs w:val="18"/>
                <w:lang w:eastAsia="fr-FR"/>
              </w:rPr>
              <w:t xml:space="preserve">References the NSD of a nested NS. </w:t>
            </w:r>
          </w:p>
        </w:tc>
      </w:tr>
      <w:tr w:rsidR="00ED1593" w:rsidRPr="005A3A8B" w14:paraId="7C20900B" w14:textId="77777777" w:rsidTr="00ED1593">
        <w:tc>
          <w:tcPr>
            <w:tcW w:w="2088" w:type="dxa"/>
            <w:tcBorders>
              <w:top w:val="single" w:sz="4" w:space="0" w:color="auto"/>
              <w:left w:val="single" w:sz="4" w:space="0" w:color="auto"/>
              <w:bottom w:val="single" w:sz="4" w:space="0" w:color="auto"/>
              <w:right w:val="single" w:sz="4" w:space="0" w:color="auto"/>
            </w:tcBorders>
            <w:shd w:val="clear" w:color="auto" w:fill="auto"/>
          </w:tcPr>
          <w:p w14:paraId="698B0D0C" w14:textId="77777777" w:rsidR="00ED1593" w:rsidRPr="00ED1593" w:rsidRDefault="00ED1593" w:rsidP="00ED1593">
            <w:pPr>
              <w:pStyle w:val="TAH"/>
              <w:rPr>
                <w:sz w:val="15"/>
                <w:lang w:eastAsia="zh-CN"/>
              </w:rPr>
            </w:pPr>
            <w:proofErr w:type="spellStart"/>
            <w:r w:rsidRPr="00ED1593">
              <w:rPr>
                <w:sz w:val="15"/>
                <w:lang w:eastAsia="zh-CN"/>
              </w:rPr>
              <w:t>vnfdId</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68082A4" w14:textId="77777777" w:rsidR="00ED1593" w:rsidRPr="00ED1593" w:rsidRDefault="00ED1593" w:rsidP="00ED1593">
            <w:pPr>
              <w:pStyle w:val="TAH"/>
              <w:rPr>
                <w:sz w:val="15"/>
                <w:lang w:eastAsia="zh-CN"/>
              </w:rPr>
            </w:pPr>
            <w:r w:rsidRPr="00ED1593">
              <w:rPr>
                <w:sz w:val="15"/>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209C07" w14:textId="77777777" w:rsidR="00ED1593" w:rsidRPr="00ED1593" w:rsidRDefault="00ED1593" w:rsidP="00ED1593">
            <w:pPr>
              <w:pStyle w:val="TAH"/>
              <w:rPr>
                <w:sz w:val="15"/>
                <w:lang w:eastAsia="zh-CN"/>
              </w:rPr>
            </w:pPr>
            <w:r w:rsidRPr="00ED1593">
              <w:rPr>
                <w:sz w:val="15"/>
                <w:lang w:eastAsia="zh-CN"/>
              </w:rPr>
              <w:t>1..N</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D0E9934" w14:textId="77777777" w:rsidR="00ED1593" w:rsidRPr="00ED1593" w:rsidRDefault="00ED1593" w:rsidP="00ED1593">
            <w:pPr>
              <w:pStyle w:val="TAH"/>
              <w:rPr>
                <w:sz w:val="15"/>
                <w:lang w:eastAsia="zh-CN"/>
              </w:rPr>
            </w:pPr>
            <w:r w:rsidRPr="00ED1593">
              <w:rPr>
                <w:sz w:val="15"/>
                <w:lang w:eastAsia="zh-CN"/>
              </w:rPr>
              <w:t>Identifier</w:t>
            </w:r>
            <w:r w:rsidRPr="00ED1593" w:rsidDel="00900A69">
              <w:rPr>
                <w:sz w:val="15"/>
                <w:lang w:eastAsia="zh-CN"/>
              </w:rPr>
              <w:t xml:space="preserve"> </w:t>
            </w:r>
          </w:p>
          <w:p w14:paraId="04181F82" w14:textId="77777777" w:rsidR="00ED1593" w:rsidRPr="00ED1593" w:rsidRDefault="00ED1593" w:rsidP="00ED1593">
            <w:pPr>
              <w:pStyle w:val="TAH"/>
              <w:rPr>
                <w:sz w:val="15"/>
                <w:lang w:eastAsia="zh-CN"/>
              </w:rPr>
            </w:pPr>
            <w:r w:rsidRPr="00ED1593">
              <w:rPr>
                <w:sz w:val="15"/>
                <w:lang w:eastAsia="zh-CN"/>
              </w:rPr>
              <w:t xml:space="preserve">(Reference to </w:t>
            </w:r>
            <w:proofErr w:type="spellStart"/>
            <w:r w:rsidRPr="00ED1593">
              <w:rPr>
                <w:sz w:val="15"/>
                <w:lang w:eastAsia="zh-CN"/>
              </w:rPr>
              <w:t>Vnfd</w:t>
            </w:r>
            <w:proofErr w:type="spellEnd"/>
            <w:r w:rsidRPr="00ED1593">
              <w:rPr>
                <w:sz w:val="15"/>
                <w:lang w:eastAsia="zh-CN"/>
              </w:rPr>
              <w:t>)</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2C7D79DF" w14:textId="77777777" w:rsidR="00ED1593" w:rsidRPr="00ED1593" w:rsidRDefault="00ED1593" w:rsidP="00ED1593">
            <w:pPr>
              <w:pStyle w:val="TAH"/>
              <w:rPr>
                <w:rFonts w:cs="Arial"/>
                <w:sz w:val="15"/>
                <w:szCs w:val="18"/>
                <w:lang w:eastAsia="fr-FR"/>
              </w:rPr>
            </w:pPr>
            <w:r w:rsidRPr="00ED1593">
              <w:rPr>
                <w:rFonts w:cs="Arial"/>
                <w:sz w:val="15"/>
                <w:szCs w:val="18"/>
                <w:lang w:eastAsia="fr-FR"/>
              </w:rPr>
              <w:t>References the VNFD of a constituent VNF.</w:t>
            </w:r>
          </w:p>
          <w:p w14:paraId="64B929F7" w14:textId="77777777" w:rsidR="00ED1593" w:rsidRPr="00ED1593" w:rsidRDefault="00ED1593" w:rsidP="00ED1593">
            <w:pPr>
              <w:pStyle w:val="TAH"/>
              <w:rPr>
                <w:rFonts w:cs="Arial"/>
                <w:sz w:val="15"/>
                <w:szCs w:val="18"/>
                <w:lang w:eastAsia="fr-FR"/>
              </w:rPr>
            </w:pPr>
          </w:p>
        </w:tc>
      </w:tr>
      <w:tr w:rsidR="00ED1593" w:rsidRPr="005A3A8B" w14:paraId="6D5FA21E" w14:textId="77777777" w:rsidTr="00ED1593">
        <w:tc>
          <w:tcPr>
            <w:tcW w:w="2088" w:type="dxa"/>
            <w:tcBorders>
              <w:top w:val="single" w:sz="4" w:space="0" w:color="auto"/>
              <w:left w:val="single" w:sz="4" w:space="0" w:color="auto"/>
              <w:bottom w:val="single" w:sz="4" w:space="0" w:color="auto"/>
              <w:right w:val="single" w:sz="4" w:space="0" w:color="auto"/>
            </w:tcBorders>
            <w:shd w:val="clear" w:color="auto" w:fill="auto"/>
          </w:tcPr>
          <w:p w14:paraId="444F3A38" w14:textId="77777777" w:rsidR="00ED1593" w:rsidRPr="00ED1593" w:rsidRDefault="00ED1593" w:rsidP="00ED1593">
            <w:pPr>
              <w:pStyle w:val="TAH"/>
              <w:rPr>
                <w:sz w:val="15"/>
                <w:lang w:eastAsia="zh-CN"/>
              </w:rPr>
            </w:pPr>
            <w:proofErr w:type="spellStart"/>
            <w:r w:rsidRPr="00ED1593">
              <w:rPr>
                <w:sz w:val="15"/>
                <w:lang w:eastAsia="zh-CN"/>
              </w:rPr>
              <w:t>pnfdId</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E7941DF" w14:textId="77777777" w:rsidR="00ED1593" w:rsidRPr="00ED1593" w:rsidRDefault="00ED1593" w:rsidP="00ED1593">
            <w:pPr>
              <w:pStyle w:val="TAH"/>
              <w:rPr>
                <w:sz w:val="15"/>
                <w:lang w:eastAsia="zh-CN"/>
              </w:rPr>
            </w:pPr>
            <w:r w:rsidRPr="00ED1593">
              <w:rPr>
                <w:sz w:val="15"/>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E0E572" w14:textId="77777777" w:rsidR="00ED1593" w:rsidRPr="00ED1593" w:rsidRDefault="00ED1593" w:rsidP="00ED1593">
            <w:pPr>
              <w:pStyle w:val="TAH"/>
              <w:rPr>
                <w:sz w:val="15"/>
                <w:lang w:eastAsia="zh-CN"/>
              </w:rPr>
            </w:pPr>
            <w:r w:rsidRPr="00ED1593">
              <w:rPr>
                <w:sz w:val="15"/>
                <w:lang w:eastAsia="zh-CN"/>
              </w:rPr>
              <w:t>0..N</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ACF33A9" w14:textId="77777777" w:rsidR="00ED1593" w:rsidRPr="00ED1593" w:rsidRDefault="00ED1593" w:rsidP="00ED1593">
            <w:pPr>
              <w:pStyle w:val="TAH"/>
              <w:rPr>
                <w:sz w:val="15"/>
                <w:lang w:eastAsia="zh-CN"/>
              </w:rPr>
            </w:pPr>
            <w:r w:rsidRPr="00ED1593">
              <w:rPr>
                <w:sz w:val="15"/>
                <w:lang w:eastAsia="zh-CN"/>
              </w:rPr>
              <w:t>Identifier</w:t>
            </w:r>
            <w:r w:rsidRPr="00ED1593" w:rsidDel="00900A69">
              <w:rPr>
                <w:sz w:val="15"/>
                <w:lang w:eastAsia="zh-CN"/>
              </w:rPr>
              <w:t xml:space="preserve"> </w:t>
            </w:r>
          </w:p>
          <w:p w14:paraId="59FDADF0" w14:textId="77777777" w:rsidR="00ED1593" w:rsidRPr="00ED1593" w:rsidRDefault="00ED1593" w:rsidP="00ED1593">
            <w:pPr>
              <w:pStyle w:val="TAH"/>
              <w:rPr>
                <w:sz w:val="15"/>
                <w:lang w:eastAsia="zh-CN"/>
              </w:rPr>
            </w:pPr>
            <w:r w:rsidRPr="00ED1593">
              <w:rPr>
                <w:sz w:val="15"/>
                <w:lang w:eastAsia="zh-CN"/>
              </w:rPr>
              <w:t xml:space="preserve">(Reference to </w:t>
            </w:r>
            <w:proofErr w:type="spellStart"/>
            <w:r w:rsidRPr="00ED1593">
              <w:rPr>
                <w:sz w:val="15"/>
                <w:lang w:eastAsia="zh-CN"/>
              </w:rPr>
              <w:t>Pnfd</w:t>
            </w:r>
            <w:proofErr w:type="spellEnd"/>
            <w:r w:rsidRPr="00ED1593">
              <w:rPr>
                <w:sz w:val="15"/>
                <w:lang w:eastAsia="zh-CN"/>
              </w:rPr>
              <w:t>)</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7406BE54" w14:textId="77777777" w:rsidR="00ED1593" w:rsidRPr="00ED1593" w:rsidRDefault="00ED1593" w:rsidP="00ED1593">
            <w:pPr>
              <w:pStyle w:val="TAH"/>
              <w:rPr>
                <w:rFonts w:cs="Arial"/>
                <w:sz w:val="15"/>
                <w:szCs w:val="18"/>
                <w:lang w:eastAsia="fr-FR"/>
              </w:rPr>
            </w:pPr>
            <w:r w:rsidRPr="00ED1593">
              <w:rPr>
                <w:rFonts w:cs="Arial"/>
                <w:sz w:val="15"/>
                <w:szCs w:val="18"/>
                <w:lang w:eastAsia="fr-FR"/>
              </w:rPr>
              <w:t>References the PNFD of a constituent PNF.</w:t>
            </w:r>
          </w:p>
          <w:p w14:paraId="41C09D2B" w14:textId="77777777" w:rsidR="00ED1593" w:rsidRPr="00ED1593" w:rsidRDefault="00ED1593" w:rsidP="00ED1593">
            <w:pPr>
              <w:pStyle w:val="TAH"/>
              <w:rPr>
                <w:rFonts w:cs="Arial"/>
                <w:sz w:val="15"/>
                <w:szCs w:val="18"/>
                <w:lang w:eastAsia="fr-FR"/>
              </w:rPr>
            </w:pPr>
          </w:p>
        </w:tc>
      </w:tr>
      <w:tr w:rsidR="00ED1593" w:rsidRPr="005A3A8B" w14:paraId="01A65932" w14:textId="77777777" w:rsidTr="00ED1593">
        <w:tc>
          <w:tcPr>
            <w:tcW w:w="2088" w:type="dxa"/>
            <w:tcBorders>
              <w:top w:val="single" w:sz="4" w:space="0" w:color="auto"/>
              <w:left w:val="single" w:sz="4" w:space="0" w:color="auto"/>
              <w:bottom w:val="single" w:sz="4" w:space="0" w:color="auto"/>
              <w:right w:val="single" w:sz="4" w:space="0" w:color="auto"/>
            </w:tcBorders>
            <w:shd w:val="clear" w:color="auto" w:fill="auto"/>
          </w:tcPr>
          <w:p w14:paraId="44B4CC8F" w14:textId="77777777" w:rsidR="00ED1593" w:rsidRPr="00ED1593" w:rsidRDefault="00ED1593" w:rsidP="00ED1593">
            <w:pPr>
              <w:pStyle w:val="TAH"/>
              <w:rPr>
                <w:sz w:val="15"/>
                <w:lang w:eastAsia="zh-CN"/>
              </w:rPr>
            </w:pPr>
            <w:proofErr w:type="spellStart"/>
            <w:r w:rsidRPr="00ED1593">
              <w:rPr>
                <w:sz w:val="15"/>
                <w:lang w:eastAsia="zh-CN"/>
              </w:rPr>
              <w:t>sapd</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718564D" w14:textId="77777777" w:rsidR="00ED1593" w:rsidRPr="00ED1593" w:rsidRDefault="00ED1593" w:rsidP="00ED1593">
            <w:pPr>
              <w:pStyle w:val="TAH"/>
              <w:rPr>
                <w:sz w:val="15"/>
                <w:lang w:eastAsia="zh-CN"/>
              </w:rPr>
            </w:pPr>
            <w:r w:rsidRPr="00ED1593">
              <w:rPr>
                <w:sz w:val="15"/>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3A556" w14:textId="77777777" w:rsidR="00ED1593" w:rsidRPr="00ED1593" w:rsidRDefault="00ED1593" w:rsidP="00ED1593">
            <w:pPr>
              <w:pStyle w:val="TAH"/>
              <w:rPr>
                <w:sz w:val="15"/>
                <w:lang w:eastAsia="zh-CN"/>
              </w:rPr>
            </w:pPr>
            <w:r w:rsidRPr="00ED1593">
              <w:rPr>
                <w:sz w:val="15"/>
                <w:lang w:eastAsia="zh-CN"/>
              </w:rPr>
              <w:t>1..N</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5DA9428" w14:textId="77777777" w:rsidR="00ED1593" w:rsidRPr="00ED1593" w:rsidRDefault="00ED1593" w:rsidP="00ED1593">
            <w:pPr>
              <w:pStyle w:val="TAH"/>
              <w:rPr>
                <w:sz w:val="15"/>
                <w:lang w:eastAsia="zh-CN"/>
              </w:rPr>
            </w:pPr>
            <w:proofErr w:type="spellStart"/>
            <w:r w:rsidRPr="00ED1593">
              <w:rPr>
                <w:sz w:val="15"/>
                <w:lang w:eastAsia="zh-CN"/>
              </w:rPr>
              <w:t>Sapd</w:t>
            </w:r>
            <w:proofErr w:type="spellEnd"/>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4D729A0C" w14:textId="77777777" w:rsidR="00ED1593" w:rsidRPr="00ED1593" w:rsidRDefault="00ED1593" w:rsidP="00ED1593">
            <w:pPr>
              <w:pStyle w:val="TAH"/>
              <w:rPr>
                <w:rFonts w:cs="Arial"/>
                <w:sz w:val="15"/>
                <w:szCs w:val="18"/>
                <w:lang w:eastAsia="fr-FR"/>
              </w:rPr>
            </w:pPr>
            <w:r w:rsidRPr="00ED1593">
              <w:rPr>
                <w:rFonts w:cs="Arial"/>
                <w:sz w:val="15"/>
                <w:szCs w:val="18"/>
                <w:lang w:eastAsia="fr-FR"/>
              </w:rPr>
              <w:t>Provides the descriptor of a service access point of the network service.</w:t>
            </w:r>
          </w:p>
        </w:tc>
      </w:tr>
      <w:tr w:rsidR="00ED1593" w:rsidRPr="005A3A8B" w14:paraId="5082E84B" w14:textId="77777777" w:rsidTr="00ED1593">
        <w:tc>
          <w:tcPr>
            <w:tcW w:w="2088" w:type="dxa"/>
            <w:tcBorders>
              <w:top w:val="single" w:sz="4" w:space="0" w:color="auto"/>
              <w:left w:val="single" w:sz="4" w:space="0" w:color="auto"/>
              <w:bottom w:val="single" w:sz="4" w:space="0" w:color="auto"/>
              <w:right w:val="single" w:sz="4" w:space="0" w:color="auto"/>
            </w:tcBorders>
            <w:shd w:val="clear" w:color="auto" w:fill="auto"/>
          </w:tcPr>
          <w:p w14:paraId="6D9DA3DA" w14:textId="77777777" w:rsidR="00ED1593" w:rsidRPr="00ED1593" w:rsidRDefault="00ED1593" w:rsidP="00ED1593">
            <w:pPr>
              <w:pStyle w:val="TAH"/>
              <w:rPr>
                <w:sz w:val="15"/>
                <w:lang w:eastAsia="zh-CN"/>
              </w:rPr>
            </w:pPr>
            <w:proofErr w:type="spellStart"/>
            <w:r w:rsidRPr="00ED1593">
              <w:rPr>
                <w:sz w:val="15"/>
                <w:lang w:eastAsia="zh-CN"/>
              </w:rPr>
              <w:t>vld</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53A3CB2B" w14:textId="77777777" w:rsidR="00ED1593" w:rsidRPr="00ED1593" w:rsidRDefault="00ED1593" w:rsidP="00ED1593">
            <w:pPr>
              <w:pStyle w:val="TAH"/>
              <w:rPr>
                <w:sz w:val="15"/>
                <w:lang w:eastAsia="zh-CN"/>
              </w:rPr>
            </w:pPr>
            <w:r w:rsidRPr="00ED1593">
              <w:rPr>
                <w:sz w:val="15"/>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B61CE4" w14:textId="77777777" w:rsidR="00ED1593" w:rsidRPr="00ED1593" w:rsidRDefault="00ED1593" w:rsidP="00ED1593">
            <w:pPr>
              <w:pStyle w:val="TAH"/>
              <w:rPr>
                <w:sz w:val="15"/>
                <w:lang w:eastAsia="zh-CN"/>
              </w:rPr>
            </w:pPr>
            <w:r w:rsidRPr="00ED1593">
              <w:rPr>
                <w:sz w:val="15"/>
                <w:lang w:eastAsia="zh-CN"/>
              </w:rPr>
              <w:t>0..N</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E7F42B9" w14:textId="77777777" w:rsidR="00ED1593" w:rsidRPr="00ED1593" w:rsidRDefault="00ED1593" w:rsidP="00ED1593">
            <w:pPr>
              <w:pStyle w:val="TAH"/>
              <w:rPr>
                <w:sz w:val="15"/>
                <w:lang w:eastAsia="zh-CN"/>
              </w:rPr>
            </w:pPr>
            <w:proofErr w:type="spellStart"/>
            <w:r w:rsidRPr="00ED1593">
              <w:rPr>
                <w:sz w:val="15"/>
                <w:lang w:eastAsia="zh-CN"/>
              </w:rPr>
              <w:t>NsVld</w:t>
            </w:r>
            <w:proofErr w:type="spellEnd"/>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532FA2A0" w14:textId="77777777" w:rsidR="00ED1593" w:rsidRPr="00ED1593" w:rsidRDefault="00ED1593" w:rsidP="00ED1593">
            <w:pPr>
              <w:pStyle w:val="TAH"/>
              <w:rPr>
                <w:rFonts w:cs="Arial"/>
                <w:sz w:val="15"/>
                <w:szCs w:val="18"/>
                <w:lang w:eastAsia="fr-FR"/>
              </w:rPr>
            </w:pPr>
            <w:r w:rsidRPr="00ED1593">
              <w:rPr>
                <w:rFonts w:cs="Arial"/>
                <w:sz w:val="15"/>
                <w:szCs w:val="18"/>
                <w:lang w:eastAsia="fr-FR"/>
              </w:rPr>
              <w:t>Provides the constituent VLDs.</w:t>
            </w:r>
          </w:p>
          <w:p w14:paraId="657EB1C9" w14:textId="77777777" w:rsidR="00ED1593" w:rsidRPr="00ED1593" w:rsidRDefault="00ED1593" w:rsidP="00ED1593">
            <w:pPr>
              <w:pStyle w:val="TAH"/>
              <w:rPr>
                <w:rFonts w:cs="Arial"/>
                <w:sz w:val="15"/>
                <w:szCs w:val="18"/>
                <w:lang w:eastAsia="fr-FR"/>
              </w:rPr>
            </w:pPr>
          </w:p>
          <w:p w14:paraId="487747CE" w14:textId="77777777" w:rsidR="00ED1593" w:rsidRPr="00ED1593" w:rsidRDefault="00ED1593" w:rsidP="00ED1593">
            <w:pPr>
              <w:pStyle w:val="TAH"/>
              <w:rPr>
                <w:rFonts w:cs="Arial"/>
                <w:sz w:val="15"/>
                <w:szCs w:val="18"/>
                <w:lang w:eastAsia="fr-FR"/>
              </w:rPr>
            </w:pPr>
            <w:r w:rsidRPr="00ED1593">
              <w:rPr>
                <w:rFonts w:cs="Arial"/>
                <w:sz w:val="15"/>
                <w:szCs w:val="18"/>
                <w:lang w:eastAsia="fr-FR"/>
              </w:rPr>
              <w:t xml:space="preserve">NOTE: </w:t>
            </w:r>
            <w:r w:rsidRPr="00ED1593">
              <w:rPr>
                <w:rFonts w:cs="Arial"/>
                <w:sz w:val="15"/>
                <w:szCs w:val="18"/>
                <w:lang w:eastAsia="fr-FR"/>
              </w:rPr>
              <w:tab/>
              <w:t>Cardinality of 0 means that the NS is a NF set with unspecified connectivity.</w:t>
            </w:r>
          </w:p>
        </w:tc>
      </w:tr>
      <w:tr w:rsidR="00ED1593" w:rsidRPr="005A3A8B" w14:paraId="581B7FF6" w14:textId="77777777" w:rsidTr="00ED1593">
        <w:tc>
          <w:tcPr>
            <w:tcW w:w="2088" w:type="dxa"/>
            <w:tcBorders>
              <w:top w:val="single" w:sz="4" w:space="0" w:color="auto"/>
              <w:left w:val="single" w:sz="4" w:space="0" w:color="auto"/>
              <w:bottom w:val="single" w:sz="4" w:space="0" w:color="auto"/>
              <w:right w:val="single" w:sz="4" w:space="0" w:color="auto"/>
            </w:tcBorders>
            <w:shd w:val="clear" w:color="auto" w:fill="auto"/>
          </w:tcPr>
          <w:p w14:paraId="685893C3" w14:textId="77777777" w:rsidR="00ED1593" w:rsidRPr="00ED1593" w:rsidRDefault="00ED1593" w:rsidP="00ED1593">
            <w:pPr>
              <w:pStyle w:val="TAH"/>
              <w:rPr>
                <w:sz w:val="15"/>
                <w:lang w:eastAsia="zh-CN"/>
              </w:rPr>
            </w:pPr>
            <w:proofErr w:type="spellStart"/>
            <w:r w:rsidRPr="00ED1593">
              <w:rPr>
                <w:sz w:val="15"/>
                <w:lang w:eastAsia="zh-CN"/>
              </w:rPr>
              <w:t>vnffgd</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9299E2C" w14:textId="77777777" w:rsidR="00ED1593" w:rsidRPr="00ED1593" w:rsidRDefault="00ED1593" w:rsidP="00ED1593">
            <w:pPr>
              <w:pStyle w:val="TAH"/>
              <w:rPr>
                <w:sz w:val="15"/>
                <w:lang w:eastAsia="zh-CN"/>
              </w:rPr>
            </w:pPr>
            <w:r w:rsidRPr="00ED1593">
              <w:rPr>
                <w:sz w:val="15"/>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A5BAE7" w14:textId="77777777" w:rsidR="00ED1593" w:rsidRPr="00ED1593" w:rsidRDefault="00ED1593" w:rsidP="00ED1593">
            <w:pPr>
              <w:pStyle w:val="TAH"/>
              <w:rPr>
                <w:sz w:val="15"/>
                <w:lang w:eastAsia="zh-CN"/>
              </w:rPr>
            </w:pPr>
            <w:r w:rsidRPr="00ED1593">
              <w:rPr>
                <w:sz w:val="15"/>
                <w:lang w:eastAsia="zh-CN"/>
              </w:rPr>
              <w:t>0..N</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CFFFD3F" w14:textId="77777777" w:rsidR="00ED1593" w:rsidRPr="00ED1593" w:rsidRDefault="00ED1593" w:rsidP="00ED1593">
            <w:pPr>
              <w:pStyle w:val="TAH"/>
              <w:rPr>
                <w:sz w:val="15"/>
                <w:lang w:eastAsia="zh-CN"/>
              </w:rPr>
            </w:pPr>
            <w:proofErr w:type="spellStart"/>
            <w:r w:rsidRPr="00ED1593">
              <w:rPr>
                <w:sz w:val="15"/>
                <w:lang w:eastAsia="zh-CN"/>
              </w:rPr>
              <w:t>Vnffgd</w:t>
            </w:r>
            <w:proofErr w:type="spellEnd"/>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43A31EBF" w14:textId="77777777" w:rsidR="00ED1593" w:rsidRPr="00ED1593" w:rsidRDefault="00ED1593" w:rsidP="00ED1593">
            <w:pPr>
              <w:pStyle w:val="TAH"/>
              <w:rPr>
                <w:rFonts w:cs="Arial"/>
                <w:sz w:val="15"/>
                <w:szCs w:val="18"/>
                <w:lang w:eastAsia="fr-FR"/>
              </w:rPr>
            </w:pPr>
            <w:r w:rsidRPr="00ED1593">
              <w:rPr>
                <w:rFonts w:cs="Arial"/>
                <w:sz w:val="15"/>
                <w:szCs w:val="18"/>
                <w:lang w:eastAsia="fr-FR"/>
              </w:rPr>
              <w:t>Provides</w:t>
            </w:r>
            <w:r w:rsidRPr="00ED1593" w:rsidDel="00350070">
              <w:rPr>
                <w:rFonts w:cs="Arial"/>
                <w:sz w:val="15"/>
                <w:szCs w:val="18"/>
                <w:lang w:eastAsia="fr-FR"/>
              </w:rPr>
              <w:t xml:space="preserve"> </w:t>
            </w:r>
            <w:r w:rsidRPr="00ED1593">
              <w:rPr>
                <w:rFonts w:cs="Arial"/>
                <w:sz w:val="15"/>
                <w:szCs w:val="18"/>
                <w:lang w:eastAsia="fr-FR"/>
              </w:rPr>
              <w:t>the descriptors of the applicable forwarding graphs.</w:t>
            </w:r>
          </w:p>
          <w:p w14:paraId="63DF5C74" w14:textId="77777777" w:rsidR="00ED1593" w:rsidRPr="00ED1593" w:rsidRDefault="00ED1593" w:rsidP="00ED1593">
            <w:pPr>
              <w:pStyle w:val="TAH"/>
              <w:rPr>
                <w:rFonts w:cs="Arial"/>
                <w:sz w:val="15"/>
                <w:szCs w:val="18"/>
                <w:lang w:eastAsia="fr-FR"/>
              </w:rPr>
            </w:pPr>
          </w:p>
          <w:p w14:paraId="0AEAAA88" w14:textId="77777777" w:rsidR="00ED1593" w:rsidRPr="00ED1593" w:rsidRDefault="00ED1593" w:rsidP="00ED1593">
            <w:pPr>
              <w:pStyle w:val="TAH"/>
              <w:rPr>
                <w:rFonts w:cs="Arial"/>
                <w:sz w:val="15"/>
                <w:szCs w:val="18"/>
                <w:lang w:eastAsia="fr-FR"/>
              </w:rPr>
            </w:pPr>
            <w:r w:rsidRPr="00ED1593">
              <w:rPr>
                <w:rFonts w:cs="Arial"/>
                <w:sz w:val="15"/>
                <w:szCs w:val="18"/>
                <w:lang w:eastAsia="fr-FR"/>
              </w:rPr>
              <w:t xml:space="preserve">NOTE: </w:t>
            </w:r>
            <w:r w:rsidRPr="00ED1593">
              <w:rPr>
                <w:rFonts w:cs="Arial"/>
                <w:sz w:val="15"/>
                <w:szCs w:val="18"/>
                <w:lang w:eastAsia="fr-FR"/>
              </w:rPr>
              <w:tab/>
              <w:t>Cardinality of 0 means that the NS is a NF set with unspecified connectivity.</w:t>
            </w:r>
          </w:p>
        </w:tc>
      </w:tr>
      <w:tr w:rsidR="00ED1593" w:rsidRPr="005A3A8B" w14:paraId="2CC951FE" w14:textId="77777777" w:rsidTr="00ED1593">
        <w:tc>
          <w:tcPr>
            <w:tcW w:w="2088" w:type="dxa"/>
            <w:tcBorders>
              <w:top w:val="single" w:sz="4" w:space="0" w:color="auto"/>
              <w:left w:val="single" w:sz="4" w:space="0" w:color="auto"/>
              <w:bottom w:val="single" w:sz="4" w:space="0" w:color="auto"/>
              <w:right w:val="single" w:sz="4" w:space="0" w:color="auto"/>
            </w:tcBorders>
            <w:shd w:val="clear" w:color="auto" w:fill="auto"/>
          </w:tcPr>
          <w:p w14:paraId="06B5D03C" w14:textId="77777777" w:rsidR="00ED1593" w:rsidRPr="00ED1593" w:rsidRDefault="00ED1593" w:rsidP="00ED1593">
            <w:pPr>
              <w:pStyle w:val="TAH"/>
              <w:rPr>
                <w:sz w:val="15"/>
                <w:lang w:eastAsia="zh-CN"/>
              </w:rPr>
            </w:pPr>
            <w:r w:rsidRPr="00ED1593">
              <w:rPr>
                <w:sz w:val="15"/>
                <w:lang w:eastAsia="zh-CN"/>
              </w:rPr>
              <w:t>dependencies</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8024266" w14:textId="77777777" w:rsidR="00ED1593" w:rsidRPr="00ED1593" w:rsidRDefault="00ED1593" w:rsidP="00ED1593">
            <w:pPr>
              <w:pStyle w:val="TAH"/>
              <w:rPr>
                <w:sz w:val="15"/>
                <w:lang w:eastAsia="zh-CN"/>
              </w:rPr>
            </w:pPr>
            <w:r w:rsidRPr="00ED1593">
              <w:rPr>
                <w:sz w:val="15"/>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0A29" w14:textId="77777777" w:rsidR="00ED1593" w:rsidRPr="00ED1593" w:rsidRDefault="00ED1593" w:rsidP="00ED1593">
            <w:pPr>
              <w:pStyle w:val="TAH"/>
              <w:rPr>
                <w:sz w:val="15"/>
                <w:lang w:eastAsia="zh-CN"/>
              </w:rPr>
            </w:pPr>
            <w:r w:rsidRPr="00ED1593">
              <w:rPr>
                <w:sz w:val="15"/>
                <w:lang w:eastAsia="zh-CN"/>
              </w:rPr>
              <w:t>0..N</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124AF32" w14:textId="77777777" w:rsidR="00ED1593" w:rsidRPr="00ED1593" w:rsidRDefault="00ED1593" w:rsidP="00ED1593">
            <w:pPr>
              <w:pStyle w:val="TAH"/>
              <w:rPr>
                <w:sz w:val="15"/>
                <w:lang w:eastAsia="zh-CN"/>
              </w:rPr>
            </w:pPr>
            <w:proofErr w:type="spellStart"/>
            <w:r w:rsidRPr="00ED1593">
              <w:rPr>
                <w:sz w:val="15"/>
                <w:lang w:eastAsia="zh-CN"/>
              </w:rPr>
              <w:t>VnfDependencies</w:t>
            </w:r>
            <w:proofErr w:type="spellEnd"/>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0761E503" w14:textId="77777777" w:rsidR="00ED1593" w:rsidRPr="00ED1593" w:rsidRDefault="00ED1593" w:rsidP="00ED1593">
            <w:pPr>
              <w:pStyle w:val="TAH"/>
              <w:rPr>
                <w:rFonts w:cs="Arial"/>
                <w:sz w:val="15"/>
                <w:szCs w:val="18"/>
                <w:lang w:eastAsia="fr-FR"/>
              </w:rPr>
            </w:pPr>
            <w:r w:rsidRPr="00ED1593">
              <w:rPr>
                <w:rFonts w:cs="Arial"/>
                <w:sz w:val="15"/>
                <w:szCs w:val="18"/>
                <w:lang w:eastAsia="fr-FR"/>
              </w:rPr>
              <w:t>Specifies the order in which instances of the VNFs have to be created.</w:t>
            </w:r>
          </w:p>
        </w:tc>
      </w:tr>
      <w:tr w:rsidR="00ED1593" w:rsidRPr="005A3A8B" w14:paraId="3DD54FCB" w14:textId="77777777" w:rsidTr="00ED1593">
        <w:tc>
          <w:tcPr>
            <w:tcW w:w="2088" w:type="dxa"/>
            <w:tcBorders>
              <w:top w:val="single" w:sz="4" w:space="0" w:color="auto"/>
              <w:left w:val="single" w:sz="4" w:space="0" w:color="auto"/>
              <w:bottom w:val="single" w:sz="4" w:space="0" w:color="auto"/>
              <w:right w:val="single" w:sz="4" w:space="0" w:color="auto"/>
            </w:tcBorders>
            <w:shd w:val="clear" w:color="auto" w:fill="auto"/>
          </w:tcPr>
          <w:p w14:paraId="50F3B668" w14:textId="77777777" w:rsidR="00ED1593" w:rsidRPr="00ED1593" w:rsidRDefault="00ED1593" w:rsidP="00ED1593">
            <w:pPr>
              <w:pStyle w:val="TAH"/>
              <w:rPr>
                <w:sz w:val="15"/>
                <w:lang w:eastAsia="zh-CN"/>
              </w:rPr>
            </w:pPr>
            <w:proofErr w:type="spellStart"/>
            <w:r w:rsidRPr="00ED1593">
              <w:rPr>
                <w:sz w:val="15"/>
                <w:lang w:eastAsia="zh-CN"/>
              </w:rPr>
              <w:t>monitoredInfo</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0A98A66" w14:textId="77777777" w:rsidR="00ED1593" w:rsidRPr="00ED1593" w:rsidRDefault="00ED1593" w:rsidP="00ED1593">
            <w:pPr>
              <w:pStyle w:val="TAH"/>
              <w:rPr>
                <w:sz w:val="15"/>
                <w:lang w:eastAsia="zh-CN"/>
              </w:rPr>
            </w:pPr>
            <w:r w:rsidRPr="00ED1593">
              <w:rPr>
                <w:sz w:val="15"/>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43FE" w14:textId="77777777" w:rsidR="00ED1593" w:rsidRPr="00ED1593" w:rsidRDefault="00ED1593" w:rsidP="00ED1593">
            <w:pPr>
              <w:pStyle w:val="TAH"/>
              <w:rPr>
                <w:sz w:val="15"/>
                <w:lang w:eastAsia="zh-CN"/>
              </w:rPr>
            </w:pPr>
            <w:r w:rsidRPr="00ED1593">
              <w:rPr>
                <w:sz w:val="15"/>
                <w:lang w:eastAsia="zh-CN"/>
              </w:rPr>
              <w:t>0..N</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750586A" w14:textId="77777777" w:rsidR="00ED1593" w:rsidRPr="00ED1593" w:rsidRDefault="00ED1593" w:rsidP="00ED1593">
            <w:pPr>
              <w:pStyle w:val="TAH"/>
              <w:rPr>
                <w:sz w:val="15"/>
                <w:lang w:eastAsia="zh-CN"/>
              </w:rPr>
            </w:pPr>
            <w:r w:rsidRPr="00ED1593">
              <w:rPr>
                <w:sz w:val="15"/>
                <w:lang w:eastAsia="zh-CN"/>
              </w:rPr>
              <w:t>String</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605CBF23" w14:textId="77777777" w:rsidR="00ED1593" w:rsidRPr="00ED1593" w:rsidRDefault="00ED1593" w:rsidP="00ED1593">
            <w:pPr>
              <w:pStyle w:val="TAH"/>
              <w:rPr>
                <w:rFonts w:cs="Arial"/>
                <w:sz w:val="15"/>
                <w:szCs w:val="18"/>
                <w:lang w:eastAsia="fr-FR"/>
              </w:rPr>
            </w:pPr>
            <w:r w:rsidRPr="00ED1593">
              <w:rPr>
                <w:rFonts w:cs="Arial"/>
                <w:sz w:val="15"/>
                <w:szCs w:val="18"/>
                <w:lang w:eastAsia="fr-FR"/>
              </w:rPr>
              <w:t>Identifies either a virtualised resources performance parameter or a VNF Indicator.</w:t>
            </w:r>
          </w:p>
        </w:tc>
      </w:tr>
      <w:tr w:rsidR="00ED1593" w:rsidRPr="005A3A8B" w14:paraId="6D83D1B9" w14:textId="77777777" w:rsidTr="00ED1593">
        <w:tc>
          <w:tcPr>
            <w:tcW w:w="2088" w:type="dxa"/>
            <w:tcBorders>
              <w:top w:val="single" w:sz="4" w:space="0" w:color="auto"/>
              <w:left w:val="single" w:sz="4" w:space="0" w:color="auto"/>
              <w:bottom w:val="single" w:sz="4" w:space="0" w:color="auto"/>
              <w:right w:val="single" w:sz="4" w:space="0" w:color="auto"/>
            </w:tcBorders>
            <w:shd w:val="clear" w:color="auto" w:fill="auto"/>
          </w:tcPr>
          <w:p w14:paraId="42C94BE1" w14:textId="77777777" w:rsidR="00ED1593" w:rsidRPr="00ED1593" w:rsidRDefault="00ED1593" w:rsidP="00ED1593">
            <w:pPr>
              <w:pStyle w:val="TAH"/>
              <w:rPr>
                <w:sz w:val="15"/>
                <w:lang w:eastAsia="zh-CN"/>
              </w:rPr>
            </w:pPr>
            <w:proofErr w:type="spellStart"/>
            <w:r w:rsidRPr="00ED1593">
              <w:rPr>
                <w:sz w:val="15"/>
                <w:lang w:eastAsia="zh-CN"/>
              </w:rPr>
              <w:t>autoScalingRule</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F70D06E" w14:textId="77777777" w:rsidR="00ED1593" w:rsidRPr="00ED1593" w:rsidRDefault="00ED1593" w:rsidP="00ED1593">
            <w:pPr>
              <w:pStyle w:val="TAH"/>
              <w:rPr>
                <w:sz w:val="15"/>
                <w:lang w:eastAsia="zh-CN"/>
              </w:rPr>
            </w:pPr>
            <w:r w:rsidRPr="00ED1593">
              <w:rPr>
                <w:sz w:val="15"/>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F8CFB2" w14:textId="77777777" w:rsidR="00ED1593" w:rsidRPr="00ED1593" w:rsidRDefault="00ED1593" w:rsidP="00ED1593">
            <w:pPr>
              <w:pStyle w:val="TAH"/>
              <w:rPr>
                <w:sz w:val="15"/>
                <w:lang w:eastAsia="zh-CN"/>
              </w:rPr>
            </w:pPr>
            <w:r w:rsidRPr="00ED1593">
              <w:rPr>
                <w:sz w:val="15"/>
                <w:lang w:eastAsia="zh-CN"/>
              </w:rPr>
              <w:t>0..N</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1544C14C" w14:textId="77777777" w:rsidR="00ED1593" w:rsidRPr="00ED1593" w:rsidRDefault="00ED1593" w:rsidP="00ED1593">
            <w:pPr>
              <w:pStyle w:val="TAH"/>
              <w:rPr>
                <w:sz w:val="15"/>
                <w:lang w:eastAsia="zh-CN"/>
              </w:rPr>
            </w:pPr>
            <w:r w:rsidRPr="00ED1593">
              <w:rPr>
                <w:sz w:val="15"/>
                <w:lang w:eastAsia="zh-CN"/>
              </w:rPr>
              <w:t>Rule</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09B84E17" w14:textId="77777777" w:rsidR="00ED1593" w:rsidRPr="00ED1593" w:rsidRDefault="00ED1593" w:rsidP="00ED1593">
            <w:pPr>
              <w:pStyle w:val="TAH"/>
              <w:rPr>
                <w:rFonts w:cs="Arial"/>
                <w:sz w:val="15"/>
                <w:szCs w:val="18"/>
                <w:lang w:eastAsia="fr-FR"/>
              </w:rPr>
            </w:pPr>
            <w:r w:rsidRPr="00ED1593">
              <w:rPr>
                <w:rFonts w:cs="Arial"/>
                <w:sz w:val="15"/>
                <w:szCs w:val="18"/>
                <w:lang w:eastAsia="fr-FR"/>
              </w:rPr>
              <w:t>Specifies a rule to trigger a scaling action on a NS instantiated according to the NSD.</w:t>
            </w:r>
            <w:r w:rsidRPr="00ED1593">
              <w:rPr>
                <w:rFonts w:cs="Arial"/>
                <w:sz w:val="15"/>
                <w:szCs w:val="18"/>
                <w:lang w:eastAsia="fr-FR"/>
              </w:rPr>
              <w:br/>
            </w:r>
          </w:p>
          <w:p w14:paraId="7E9874C9" w14:textId="77777777" w:rsidR="00ED1593" w:rsidRPr="00ED1593" w:rsidRDefault="00ED1593" w:rsidP="00ED1593">
            <w:pPr>
              <w:pStyle w:val="TAH"/>
              <w:rPr>
                <w:rFonts w:cs="Arial"/>
                <w:sz w:val="15"/>
                <w:szCs w:val="18"/>
                <w:lang w:eastAsia="fr-FR"/>
              </w:rPr>
            </w:pPr>
            <w:r w:rsidRPr="00ED1593">
              <w:rPr>
                <w:rFonts w:cs="Arial"/>
                <w:sz w:val="15"/>
                <w:szCs w:val="18"/>
                <w:lang w:eastAsia="fr-FR"/>
              </w:rPr>
              <w:t xml:space="preserve">NOTE 1: </w:t>
            </w:r>
            <w:r w:rsidRPr="00ED1593">
              <w:rPr>
                <w:rFonts w:cs="Arial"/>
                <w:sz w:val="15"/>
                <w:szCs w:val="18"/>
                <w:lang w:eastAsia="fr-FR"/>
              </w:rPr>
              <w:tab/>
              <w:t xml:space="preserve">The rule is based on a combination of assertions on the values of the virtualised resources performance parameters and VNF Indicators identified by the </w:t>
            </w:r>
            <w:proofErr w:type="spellStart"/>
            <w:r w:rsidRPr="00ED1593">
              <w:rPr>
                <w:rFonts w:cs="Arial"/>
                <w:sz w:val="15"/>
                <w:szCs w:val="18"/>
                <w:lang w:eastAsia="fr-FR"/>
              </w:rPr>
              <w:t>monitoredInfo</w:t>
            </w:r>
            <w:proofErr w:type="spellEnd"/>
            <w:r w:rsidRPr="00ED1593">
              <w:rPr>
                <w:rFonts w:cs="Arial"/>
                <w:sz w:val="15"/>
                <w:szCs w:val="18"/>
                <w:lang w:eastAsia="fr-FR"/>
              </w:rPr>
              <w:t xml:space="preserve"> attribute.</w:t>
            </w:r>
          </w:p>
          <w:p w14:paraId="39C53835" w14:textId="77777777" w:rsidR="00ED1593" w:rsidRPr="00ED1593" w:rsidRDefault="00ED1593" w:rsidP="00ED1593">
            <w:pPr>
              <w:pStyle w:val="TAH"/>
              <w:rPr>
                <w:rFonts w:cs="Arial"/>
                <w:sz w:val="15"/>
                <w:szCs w:val="18"/>
                <w:lang w:eastAsia="fr-FR"/>
              </w:rPr>
            </w:pPr>
          </w:p>
          <w:p w14:paraId="5E0A2663" w14:textId="77777777" w:rsidR="00ED1593" w:rsidRPr="00ED1593" w:rsidRDefault="00ED1593" w:rsidP="00ED1593">
            <w:pPr>
              <w:pStyle w:val="TAH"/>
              <w:rPr>
                <w:rFonts w:cs="Arial"/>
                <w:sz w:val="15"/>
                <w:szCs w:val="18"/>
                <w:lang w:eastAsia="fr-FR"/>
              </w:rPr>
            </w:pPr>
            <w:r w:rsidRPr="00ED1593">
              <w:rPr>
                <w:rFonts w:cs="Arial"/>
                <w:sz w:val="15"/>
                <w:szCs w:val="18"/>
                <w:lang w:eastAsia="fr-FR"/>
              </w:rPr>
              <w:t xml:space="preserve">NOTE 2: </w:t>
            </w:r>
            <w:r w:rsidRPr="00ED1593">
              <w:rPr>
                <w:rFonts w:cs="Arial"/>
                <w:sz w:val="15"/>
                <w:szCs w:val="18"/>
                <w:lang w:eastAsia="fr-FR"/>
              </w:rPr>
              <w:tab/>
              <w:t xml:space="preserve">There may be multiple data sources (each identified as </w:t>
            </w:r>
            <w:proofErr w:type="spellStart"/>
            <w:r w:rsidRPr="00ED1593">
              <w:rPr>
                <w:rFonts w:cs="Arial"/>
                <w:sz w:val="15"/>
                <w:szCs w:val="18"/>
                <w:lang w:eastAsia="fr-FR"/>
              </w:rPr>
              <w:t>monitoredInfo</w:t>
            </w:r>
            <w:proofErr w:type="spellEnd"/>
            <w:r w:rsidRPr="00ED1593">
              <w:rPr>
                <w:rFonts w:cs="Arial"/>
                <w:sz w:val="15"/>
                <w:szCs w:val="18"/>
                <w:lang w:eastAsia="fr-FR"/>
              </w:rPr>
              <w:t>) per Rule.</w:t>
            </w:r>
          </w:p>
          <w:p w14:paraId="466F9BB3" w14:textId="77777777" w:rsidR="00ED1593" w:rsidRPr="00ED1593" w:rsidRDefault="00ED1593" w:rsidP="00ED1593">
            <w:pPr>
              <w:pStyle w:val="TAH"/>
              <w:rPr>
                <w:rFonts w:cs="Arial"/>
                <w:sz w:val="15"/>
                <w:szCs w:val="18"/>
                <w:lang w:eastAsia="fr-FR"/>
              </w:rPr>
            </w:pPr>
          </w:p>
          <w:p w14:paraId="42B505E8" w14:textId="77777777" w:rsidR="00ED1593" w:rsidRPr="00ED1593" w:rsidRDefault="00ED1593" w:rsidP="00ED1593">
            <w:pPr>
              <w:pStyle w:val="TAH"/>
              <w:rPr>
                <w:rFonts w:cs="Arial"/>
                <w:sz w:val="15"/>
                <w:szCs w:val="18"/>
                <w:lang w:eastAsia="fr-FR"/>
              </w:rPr>
            </w:pPr>
          </w:p>
          <w:p w14:paraId="35B073FE" w14:textId="77777777" w:rsidR="00ED1593" w:rsidRPr="00ED1593" w:rsidRDefault="00ED1593" w:rsidP="00ED1593">
            <w:pPr>
              <w:pStyle w:val="TAH"/>
              <w:rPr>
                <w:rFonts w:cs="Arial"/>
                <w:sz w:val="15"/>
                <w:szCs w:val="18"/>
                <w:lang w:eastAsia="fr-FR"/>
              </w:rPr>
            </w:pPr>
            <w:r w:rsidRPr="00ED1593">
              <w:rPr>
                <w:rFonts w:cs="Arial"/>
                <w:sz w:val="15"/>
                <w:szCs w:val="18"/>
                <w:lang w:eastAsia="fr-FR"/>
              </w:rPr>
              <w:t>Editor’s note: A more precise syntax of the rule description is FFS.</w:t>
            </w:r>
          </w:p>
        </w:tc>
      </w:tr>
      <w:tr w:rsidR="00ED1593" w:rsidRPr="005A3A8B" w14:paraId="1E5D0B73" w14:textId="77777777" w:rsidTr="00ED1593">
        <w:tc>
          <w:tcPr>
            <w:tcW w:w="2088" w:type="dxa"/>
            <w:tcBorders>
              <w:top w:val="single" w:sz="4" w:space="0" w:color="auto"/>
              <w:left w:val="single" w:sz="4" w:space="0" w:color="auto"/>
              <w:bottom w:val="single" w:sz="4" w:space="0" w:color="auto"/>
              <w:right w:val="single" w:sz="4" w:space="0" w:color="auto"/>
            </w:tcBorders>
            <w:shd w:val="clear" w:color="auto" w:fill="auto"/>
          </w:tcPr>
          <w:p w14:paraId="4267921B" w14:textId="77777777" w:rsidR="00ED1593" w:rsidRPr="00ED1593" w:rsidDel="00A463BA" w:rsidRDefault="00ED1593" w:rsidP="00ED1593">
            <w:pPr>
              <w:pStyle w:val="TAH"/>
              <w:rPr>
                <w:sz w:val="15"/>
                <w:lang w:eastAsia="zh-CN"/>
              </w:rPr>
            </w:pPr>
            <w:proofErr w:type="spellStart"/>
            <w:r w:rsidRPr="00ED1593">
              <w:rPr>
                <w:sz w:val="15"/>
                <w:lang w:eastAsia="zh-CN"/>
              </w:rPr>
              <w:t>lifeCycleManagementScript</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A5CFC63" w14:textId="77777777" w:rsidR="00ED1593" w:rsidRPr="00ED1593" w:rsidRDefault="00ED1593" w:rsidP="00ED1593">
            <w:pPr>
              <w:pStyle w:val="TAH"/>
              <w:rPr>
                <w:sz w:val="15"/>
                <w:lang w:eastAsia="zh-CN"/>
              </w:rPr>
            </w:pPr>
            <w:r w:rsidRPr="00ED1593">
              <w:rPr>
                <w:sz w:val="15"/>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4B2EFD" w14:textId="77777777" w:rsidR="00ED1593" w:rsidRPr="00ED1593" w:rsidRDefault="00ED1593" w:rsidP="00ED1593">
            <w:pPr>
              <w:pStyle w:val="TAH"/>
              <w:rPr>
                <w:sz w:val="15"/>
                <w:lang w:eastAsia="zh-CN"/>
              </w:rPr>
            </w:pPr>
            <w:r w:rsidRPr="00ED1593">
              <w:rPr>
                <w:sz w:val="15"/>
                <w:lang w:eastAsia="zh-CN"/>
              </w:rPr>
              <w:t>0..1</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B56959F" w14:textId="77777777" w:rsidR="00ED1593" w:rsidRPr="00ED1593" w:rsidRDefault="00ED1593" w:rsidP="00ED1593">
            <w:pPr>
              <w:pStyle w:val="TAH"/>
              <w:rPr>
                <w:sz w:val="15"/>
                <w:lang w:eastAsia="zh-CN"/>
              </w:rPr>
            </w:pPr>
            <w:r w:rsidRPr="00ED1593">
              <w:rPr>
                <w:sz w:val="15"/>
                <w:lang w:eastAsia="zh-CN"/>
              </w:rPr>
              <w:t>String</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73B6DC62" w14:textId="77777777" w:rsidR="00ED1593" w:rsidRPr="00ED1593" w:rsidRDefault="00ED1593" w:rsidP="00ED1593">
            <w:pPr>
              <w:pStyle w:val="TAH"/>
              <w:rPr>
                <w:rFonts w:cs="Arial"/>
                <w:sz w:val="15"/>
                <w:szCs w:val="18"/>
                <w:lang w:eastAsia="fr-FR"/>
              </w:rPr>
            </w:pPr>
            <w:r w:rsidRPr="00ED1593">
              <w:rPr>
                <w:rFonts w:cs="Arial"/>
                <w:sz w:val="15"/>
                <w:szCs w:val="18"/>
                <w:lang w:eastAsia="fr-FR"/>
              </w:rPr>
              <w:t>Provides a life cycle management script written in a Domain Specific Language.</w:t>
            </w:r>
          </w:p>
        </w:tc>
      </w:tr>
      <w:tr w:rsidR="00ED1593" w:rsidRPr="005A3A8B" w14:paraId="5055E26B" w14:textId="77777777" w:rsidTr="00ED1593">
        <w:tc>
          <w:tcPr>
            <w:tcW w:w="2088" w:type="dxa"/>
            <w:tcBorders>
              <w:top w:val="single" w:sz="4" w:space="0" w:color="auto"/>
              <w:left w:val="single" w:sz="4" w:space="0" w:color="auto"/>
              <w:bottom w:val="single" w:sz="4" w:space="0" w:color="auto"/>
              <w:right w:val="single" w:sz="4" w:space="0" w:color="auto"/>
            </w:tcBorders>
            <w:shd w:val="clear" w:color="auto" w:fill="auto"/>
          </w:tcPr>
          <w:p w14:paraId="1069719E" w14:textId="77777777" w:rsidR="00ED1593" w:rsidRPr="00ED1593" w:rsidDel="00A463BA" w:rsidRDefault="00ED1593" w:rsidP="00ED1593">
            <w:pPr>
              <w:pStyle w:val="TAH"/>
              <w:rPr>
                <w:sz w:val="15"/>
                <w:lang w:eastAsia="zh-CN"/>
              </w:rPr>
            </w:pPr>
            <w:proofErr w:type="spellStart"/>
            <w:r w:rsidRPr="00ED1593">
              <w:rPr>
                <w:sz w:val="15"/>
                <w:lang w:eastAsia="zh-CN"/>
              </w:rPr>
              <w:t>nsDeploymentFlavour</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83883AE" w14:textId="77777777" w:rsidR="00ED1593" w:rsidRPr="00ED1593" w:rsidRDefault="00ED1593" w:rsidP="00ED1593">
            <w:pPr>
              <w:pStyle w:val="TAH"/>
              <w:rPr>
                <w:sz w:val="15"/>
                <w:lang w:eastAsia="zh-CN"/>
              </w:rPr>
            </w:pPr>
            <w:r w:rsidRPr="00ED1593">
              <w:rPr>
                <w:sz w:val="15"/>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07669" w14:textId="77777777" w:rsidR="00ED1593" w:rsidRPr="00ED1593" w:rsidRDefault="00ED1593" w:rsidP="00ED1593">
            <w:pPr>
              <w:pStyle w:val="TAH"/>
              <w:rPr>
                <w:sz w:val="15"/>
                <w:lang w:eastAsia="zh-CN"/>
              </w:rPr>
            </w:pPr>
            <w:r w:rsidRPr="00ED1593">
              <w:rPr>
                <w:sz w:val="15"/>
                <w:lang w:eastAsia="zh-CN"/>
              </w:rPr>
              <w:t>1..N</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76B8FEE" w14:textId="77777777" w:rsidR="00ED1593" w:rsidRPr="00ED1593" w:rsidRDefault="00ED1593" w:rsidP="00ED1593">
            <w:pPr>
              <w:pStyle w:val="TAH"/>
              <w:rPr>
                <w:sz w:val="15"/>
                <w:lang w:eastAsia="zh-CN"/>
              </w:rPr>
            </w:pPr>
            <w:proofErr w:type="spellStart"/>
            <w:r w:rsidRPr="00ED1593">
              <w:rPr>
                <w:sz w:val="15"/>
                <w:lang w:eastAsia="zh-CN"/>
              </w:rPr>
              <w:t>NsDeploymentFlavor</w:t>
            </w:r>
            <w:proofErr w:type="spellEnd"/>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547D8BFB" w14:textId="77777777" w:rsidR="00ED1593" w:rsidRPr="00ED1593" w:rsidRDefault="00ED1593" w:rsidP="00ED1593">
            <w:pPr>
              <w:pStyle w:val="TAH"/>
              <w:rPr>
                <w:rFonts w:cs="Arial"/>
                <w:sz w:val="15"/>
                <w:szCs w:val="18"/>
                <w:lang w:eastAsia="fr-FR"/>
              </w:rPr>
            </w:pPr>
            <w:r w:rsidRPr="00ED1593">
              <w:rPr>
                <w:rFonts w:cs="Arial"/>
                <w:sz w:val="15"/>
                <w:szCs w:val="18"/>
                <w:lang w:eastAsia="fr-FR"/>
              </w:rPr>
              <w:t>Identifies a deployment flavour within the scope of an NSD.</w:t>
            </w:r>
          </w:p>
        </w:tc>
      </w:tr>
      <w:tr w:rsidR="00ED1593" w:rsidRPr="005A3A8B" w14:paraId="285F624C" w14:textId="77777777" w:rsidTr="00ED1593">
        <w:tc>
          <w:tcPr>
            <w:tcW w:w="2088" w:type="dxa"/>
            <w:tcBorders>
              <w:top w:val="single" w:sz="4" w:space="0" w:color="auto"/>
              <w:left w:val="single" w:sz="4" w:space="0" w:color="auto"/>
              <w:bottom w:val="single" w:sz="4" w:space="0" w:color="auto"/>
              <w:right w:val="single" w:sz="4" w:space="0" w:color="auto"/>
            </w:tcBorders>
            <w:shd w:val="clear" w:color="auto" w:fill="auto"/>
          </w:tcPr>
          <w:p w14:paraId="34C83B28" w14:textId="77777777" w:rsidR="00ED1593" w:rsidRPr="00ED1593" w:rsidDel="00A463BA" w:rsidRDefault="00ED1593" w:rsidP="00ED1593">
            <w:pPr>
              <w:pStyle w:val="TAH"/>
              <w:rPr>
                <w:sz w:val="15"/>
                <w:lang w:eastAsia="zh-CN"/>
              </w:rPr>
            </w:pPr>
            <w:r w:rsidRPr="00ED1593">
              <w:rPr>
                <w:sz w:val="15"/>
                <w:lang w:eastAsia="zh-CN"/>
              </w:rPr>
              <w:t>security</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0923026" w14:textId="77777777" w:rsidR="00ED1593" w:rsidRPr="00ED1593" w:rsidRDefault="00ED1593" w:rsidP="00ED1593">
            <w:pPr>
              <w:pStyle w:val="TAH"/>
              <w:rPr>
                <w:sz w:val="15"/>
                <w:lang w:eastAsia="zh-CN"/>
              </w:rPr>
            </w:pPr>
            <w:r w:rsidRPr="00ED1593">
              <w:rPr>
                <w:sz w:val="15"/>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DC147" w14:textId="77777777" w:rsidR="00ED1593" w:rsidRPr="00ED1593" w:rsidRDefault="00ED1593" w:rsidP="00ED1593">
            <w:pPr>
              <w:pStyle w:val="TAH"/>
              <w:rPr>
                <w:sz w:val="15"/>
                <w:lang w:eastAsia="zh-CN"/>
              </w:rPr>
            </w:pPr>
            <w:r w:rsidRPr="00ED1593">
              <w:rPr>
                <w:sz w:val="15"/>
                <w:lang w:eastAsia="zh-CN"/>
              </w:rPr>
              <w:t>1</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8FC7F5C" w14:textId="77777777" w:rsidR="00ED1593" w:rsidRPr="00ED1593" w:rsidRDefault="00ED1593" w:rsidP="00ED1593">
            <w:pPr>
              <w:pStyle w:val="TAH"/>
              <w:rPr>
                <w:sz w:val="15"/>
                <w:lang w:eastAsia="zh-CN"/>
              </w:rPr>
            </w:pPr>
            <w:proofErr w:type="spellStart"/>
            <w:r w:rsidRPr="00ED1593">
              <w:rPr>
                <w:sz w:val="15"/>
                <w:lang w:eastAsia="zh-CN"/>
              </w:rPr>
              <w:t>SecurityParameters</w:t>
            </w:r>
            <w:proofErr w:type="spellEnd"/>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69AEC518" w14:textId="77777777" w:rsidR="00ED1593" w:rsidRPr="00ED1593" w:rsidRDefault="00ED1593" w:rsidP="00ED1593">
            <w:pPr>
              <w:pStyle w:val="TAH"/>
              <w:rPr>
                <w:rFonts w:cs="Arial"/>
                <w:sz w:val="15"/>
                <w:szCs w:val="18"/>
                <w:lang w:eastAsia="fr-FR"/>
              </w:rPr>
            </w:pPr>
            <w:r w:rsidRPr="00ED1593">
              <w:rPr>
                <w:rFonts w:cs="Arial"/>
                <w:sz w:val="15"/>
                <w:szCs w:val="18"/>
                <w:lang w:eastAsia="fr-FR"/>
              </w:rPr>
              <w:t xml:space="preserve">Provides a signature to prevent tampering. </w:t>
            </w:r>
          </w:p>
        </w:tc>
      </w:tr>
    </w:tbl>
    <w:p w14:paraId="2258319A" w14:textId="77777777" w:rsidR="009C37F7" w:rsidRDefault="009C37F7" w:rsidP="00515689">
      <w:pPr>
        <w:rPr>
          <w:rFonts w:ascii="Arial" w:hAnsi="Arial" w:cs="Arial"/>
        </w:rPr>
      </w:pPr>
    </w:p>
    <w:p w14:paraId="32799863" w14:textId="77777777" w:rsidR="009C37F7" w:rsidRDefault="009C37F7" w:rsidP="00515689">
      <w:pPr>
        <w:rPr>
          <w:rFonts w:ascii="Arial" w:hAnsi="Arial" w:cs="Arial"/>
        </w:rPr>
      </w:pPr>
    </w:p>
    <w:p w14:paraId="205943DD" w14:textId="638EAECA" w:rsidR="003A5C78" w:rsidRDefault="00D06162" w:rsidP="00515689">
      <w:pPr>
        <w:rPr>
          <w:rFonts w:ascii="Arial" w:hAnsi="Arial" w:cs="Arial"/>
        </w:rPr>
      </w:pPr>
      <w:r>
        <w:rPr>
          <w:rFonts w:ascii="Arial" w:hAnsi="Arial" w:cs="Arial"/>
        </w:rPr>
        <w:t>Therefore, care is taken to ensure that the identifier used to refer to Network Slice is different to that of the descriptor reference</w:t>
      </w:r>
      <w:r w:rsidR="00524ACD">
        <w:rPr>
          <w:rFonts w:ascii="Arial" w:hAnsi="Arial" w:cs="Arial"/>
        </w:rPr>
        <w:t>s such as</w:t>
      </w:r>
      <w:r>
        <w:rPr>
          <w:rFonts w:ascii="Arial" w:hAnsi="Arial" w:cs="Arial"/>
        </w:rPr>
        <w:t xml:space="preserve"> above.</w:t>
      </w:r>
    </w:p>
    <w:p w14:paraId="6C73824A" w14:textId="1EBB0B89" w:rsidR="00515689" w:rsidRDefault="007B4706" w:rsidP="00515689">
      <w:pPr>
        <w:rPr>
          <w:rFonts w:ascii="Arial" w:hAnsi="Arial" w:cs="Arial"/>
        </w:rPr>
      </w:pPr>
      <w:r>
        <w:rPr>
          <w:rFonts w:ascii="Arial" w:hAnsi="Arial" w:cs="Arial"/>
        </w:rPr>
        <w:t xml:space="preserve">This </w:t>
      </w:r>
      <w:r w:rsidR="009D696B">
        <w:rPr>
          <w:rFonts w:ascii="Arial" w:hAnsi="Arial" w:cs="Arial"/>
        </w:rPr>
        <w:t xml:space="preserve">contribution aims to update the definition section </w:t>
      </w:r>
      <w:r w:rsidR="004B55E5">
        <w:rPr>
          <w:rFonts w:ascii="Arial" w:hAnsi="Arial" w:cs="Arial"/>
        </w:rPr>
        <w:t>to allow distinction between Network Slice and Network Slice Instance (NSI)</w:t>
      </w:r>
      <w:r w:rsidR="009D696B">
        <w:rPr>
          <w:rFonts w:ascii="Arial" w:hAnsi="Arial" w:cs="Arial"/>
        </w:rPr>
        <w:t>.</w:t>
      </w:r>
    </w:p>
    <w:p w14:paraId="3FB03763" w14:textId="36F580F2" w:rsidR="0068632E" w:rsidRDefault="0068632E" w:rsidP="00515689">
      <w:pPr>
        <w:rPr>
          <w:rFonts w:ascii="Arial" w:hAnsi="Arial" w:cs="Arial"/>
        </w:rPr>
      </w:pPr>
      <w:r>
        <w:rPr>
          <w:rFonts w:ascii="Arial" w:hAnsi="Arial" w:cs="Arial"/>
        </w:rPr>
        <w:lastRenderedPageBreak/>
        <w:t xml:space="preserve">The changes introduced in the definitions do not restrict existing and/or future Network Slicing solutions. </w:t>
      </w:r>
      <w:r w:rsidR="00C3657B">
        <w:rPr>
          <w:rFonts w:ascii="Arial" w:hAnsi="Arial" w:cs="Arial"/>
        </w:rPr>
        <w:t>Here is an example of how identifiers in existing solutions use either Network Slice Identifier or Network Slice Instance Identifier.</w:t>
      </w:r>
    </w:p>
    <w:tbl>
      <w:tblPr>
        <w:tblStyle w:val="TableGrid"/>
        <w:tblW w:w="9913" w:type="dxa"/>
        <w:tblLook w:val="04A0" w:firstRow="1" w:lastRow="0" w:firstColumn="1" w:lastColumn="0" w:noHBand="0" w:noVBand="1"/>
      </w:tblPr>
      <w:tblGrid>
        <w:gridCol w:w="1363"/>
        <w:gridCol w:w="4680"/>
        <w:gridCol w:w="3870"/>
      </w:tblGrid>
      <w:tr w:rsidR="00E47823" w:rsidRPr="00E47823" w14:paraId="04692371" w14:textId="77777777" w:rsidTr="00E47823">
        <w:tc>
          <w:tcPr>
            <w:tcW w:w="1363" w:type="dxa"/>
          </w:tcPr>
          <w:p w14:paraId="2916428B" w14:textId="57785739" w:rsidR="00E47823" w:rsidRPr="00E47823" w:rsidRDefault="00E47823" w:rsidP="00515689">
            <w:pPr>
              <w:rPr>
                <w:rFonts w:ascii="Arial" w:hAnsi="Arial" w:cs="Arial"/>
                <w:b/>
              </w:rPr>
            </w:pPr>
            <w:r w:rsidRPr="00E47823">
              <w:rPr>
                <w:rFonts w:ascii="Arial" w:hAnsi="Arial" w:cs="Arial"/>
                <w:b/>
              </w:rPr>
              <w:t>TR Solution</w:t>
            </w:r>
          </w:p>
        </w:tc>
        <w:tc>
          <w:tcPr>
            <w:tcW w:w="4680" w:type="dxa"/>
          </w:tcPr>
          <w:p w14:paraId="5603A1BE" w14:textId="3EB6FDE6" w:rsidR="00E47823" w:rsidRPr="00E47823" w:rsidRDefault="00E47823" w:rsidP="00515689">
            <w:pPr>
              <w:rPr>
                <w:rFonts w:ascii="Arial" w:hAnsi="Arial" w:cs="Arial"/>
                <w:b/>
              </w:rPr>
            </w:pPr>
            <w:proofErr w:type="spellStart"/>
            <w:r w:rsidRPr="00E47823">
              <w:rPr>
                <w:rFonts w:ascii="Arial" w:hAnsi="Arial" w:cs="Arial"/>
                <w:b/>
              </w:rPr>
              <w:t>NeS</w:t>
            </w:r>
            <w:proofErr w:type="spellEnd"/>
            <w:r w:rsidRPr="00E47823">
              <w:rPr>
                <w:rFonts w:ascii="Arial" w:hAnsi="Arial" w:cs="Arial"/>
                <w:b/>
              </w:rPr>
              <w:t>-ID (Network Slice Identifier)</w:t>
            </w:r>
          </w:p>
        </w:tc>
        <w:tc>
          <w:tcPr>
            <w:tcW w:w="3870" w:type="dxa"/>
          </w:tcPr>
          <w:p w14:paraId="6460C84B" w14:textId="19947434" w:rsidR="00E47823" w:rsidRPr="00E47823" w:rsidRDefault="00E47823" w:rsidP="00515689">
            <w:pPr>
              <w:rPr>
                <w:rFonts w:ascii="Arial" w:hAnsi="Arial" w:cs="Arial"/>
                <w:b/>
              </w:rPr>
            </w:pPr>
            <w:r w:rsidRPr="00E47823">
              <w:rPr>
                <w:rFonts w:ascii="Arial" w:hAnsi="Arial" w:cs="Arial"/>
                <w:b/>
              </w:rPr>
              <w:t>NSI-ID (Network Slice Instance Identifier)</w:t>
            </w:r>
          </w:p>
        </w:tc>
      </w:tr>
      <w:tr w:rsidR="00E47823" w14:paraId="2C57344E" w14:textId="77777777" w:rsidTr="00E47823">
        <w:tc>
          <w:tcPr>
            <w:tcW w:w="1363" w:type="dxa"/>
          </w:tcPr>
          <w:p w14:paraId="50814E70" w14:textId="42B0AB22" w:rsidR="00E47823" w:rsidRDefault="00E47823" w:rsidP="00515689">
            <w:pPr>
              <w:rPr>
                <w:rFonts w:ascii="Arial" w:hAnsi="Arial" w:cs="Arial"/>
              </w:rPr>
            </w:pPr>
            <w:r>
              <w:rPr>
                <w:rFonts w:ascii="Arial" w:hAnsi="Arial" w:cs="Arial"/>
              </w:rPr>
              <w:t>6.1.1</w:t>
            </w:r>
          </w:p>
        </w:tc>
        <w:tc>
          <w:tcPr>
            <w:tcW w:w="4680" w:type="dxa"/>
          </w:tcPr>
          <w:p w14:paraId="57685ED0" w14:textId="77777777" w:rsidR="00E47823" w:rsidRDefault="00E47823" w:rsidP="00C10725">
            <w:pPr>
              <w:rPr>
                <w:rFonts w:ascii="Arial" w:hAnsi="Arial" w:cs="Arial"/>
              </w:rPr>
            </w:pPr>
            <w:r>
              <w:rPr>
                <w:rFonts w:ascii="Arial" w:hAnsi="Arial" w:cs="Arial"/>
              </w:rPr>
              <w:t xml:space="preserve">Network Slice identified via </w:t>
            </w:r>
            <w:r w:rsidRPr="007B6BF5">
              <w:rPr>
                <w:rFonts w:ascii="Arial" w:hAnsi="Arial" w:cs="Arial"/>
              </w:rPr>
              <w:t>UE usage type and service type</w:t>
            </w:r>
            <w:bookmarkStart w:id="0" w:name="_GoBack"/>
          </w:p>
          <w:p w14:paraId="0BAAF4DC" w14:textId="1B87E359" w:rsidR="00470253" w:rsidRDefault="00470253" w:rsidP="002854EB">
            <w:pPr>
              <w:rPr>
                <w:rFonts w:ascii="Arial" w:hAnsi="Arial" w:cs="Arial"/>
              </w:rPr>
            </w:pPr>
            <w:r w:rsidRPr="00B24FA2">
              <w:rPr>
                <w:rFonts w:ascii="Arial" w:hAnsi="Arial" w:cs="Arial"/>
                <w:highlight w:val="yellow"/>
              </w:rPr>
              <w:t xml:space="preserve">(In updated </w:t>
            </w:r>
            <w:proofErr w:type="spellStart"/>
            <w:r w:rsidRPr="00B24FA2">
              <w:rPr>
                <w:rFonts w:ascii="Arial" w:hAnsi="Arial" w:cs="Arial"/>
                <w:highlight w:val="yellow"/>
              </w:rPr>
              <w:t>pCR</w:t>
            </w:r>
            <w:proofErr w:type="spellEnd"/>
            <w:r w:rsidRPr="00B24FA2">
              <w:rPr>
                <w:rFonts w:ascii="Arial" w:hAnsi="Arial" w:cs="Arial"/>
                <w:highlight w:val="yellow"/>
              </w:rPr>
              <w:t xml:space="preserve"> to this </w:t>
            </w:r>
            <w:proofErr w:type="spellStart"/>
            <w:r w:rsidRPr="00B24FA2">
              <w:rPr>
                <w:rFonts w:ascii="Arial" w:hAnsi="Arial" w:cs="Arial"/>
                <w:highlight w:val="yellow"/>
              </w:rPr>
              <w:t>mtg</w:t>
            </w:r>
            <w:proofErr w:type="spellEnd"/>
            <w:r w:rsidRPr="00B24FA2">
              <w:rPr>
                <w:rFonts w:ascii="Arial" w:hAnsi="Arial" w:cs="Arial"/>
                <w:highlight w:val="yellow"/>
              </w:rPr>
              <w:t xml:space="preserve">, </w:t>
            </w:r>
            <w:proofErr w:type="spellStart"/>
            <w:r>
              <w:rPr>
                <w:rFonts w:ascii="Arial" w:hAnsi="Arial" w:cs="Arial"/>
                <w:highlight w:val="yellow"/>
              </w:rPr>
              <w:t>NeS</w:t>
            </w:r>
            <w:proofErr w:type="spellEnd"/>
            <w:r>
              <w:rPr>
                <w:rFonts w:ascii="Arial" w:hAnsi="Arial" w:cs="Arial"/>
                <w:highlight w:val="yellow"/>
              </w:rPr>
              <w:t xml:space="preserve">-ID </w:t>
            </w:r>
            <w:r w:rsidR="002854EB">
              <w:rPr>
                <w:rFonts w:ascii="Arial" w:hAnsi="Arial" w:cs="Arial"/>
                <w:highlight w:val="yellow"/>
              </w:rPr>
              <w:t xml:space="preserve">(based on UE subscription, requested service, UE capabilities </w:t>
            </w:r>
            <w:proofErr w:type="spellStart"/>
            <w:r w:rsidR="002854EB">
              <w:rPr>
                <w:rFonts w:ascii="Arial" w:hAnsi="Arial" w:cs="Arial"/>
                <w:highlight w:val="yellow"/>
              </w:rPr>
              <w:t>etc</w:t>
            </w:r>
            <w:proofErr w:type="spellEnd"/>
            <w:r w:rsidR="002854EB">
              <w:rPr>
                <w:rFonts w:ascii="Arial" w:hAnsi="Arial" w:cs="Arial"/>
                <w:highlight w:val="yellow"/>
              </w:rPr>
              <w:t xml:space="preserve">) </w:t>
            </w:r>
            <w:r w:rsidRPr="00B24FA2">
              <w:rPr>
                <w:rFonts w:ascii="Arial" w:hAnsi="Arial" w:cs="Arial"/>
                <w:highlight w:val="yellow"/>
              </w:rPr>
              <w:t xml:space="preserve">is used to </w:t>
            </w:r>
            <w:r w:rsidR="002854EB">
              <w:rPr>
                <w:rFonts w:ascii="Arial" w:hAnsi="Arial" w:cs="Arial"/>
                <w:highlight w:val="yellow"/>
              </w:rPr>
              <w:t>select the Network Slice, and Temporary ID is used as NSI-ID to select Network Slice Instances</w:t>
            </w:r>
            <w:r w:rsidRPr="00B24FA2">
              <w:rPr>
                <w:rFonts w:ascii="Arial" w:hAnsi="Arial" w:cs="Arial"/>
                <w:highlight w:val="yellow"/>
              </w:rPr>
              <w:t>)</w:t>
            </w:r>
            <w:bookmarkEnd w:id="0"/>
          </w:p>
        </w:tc>
        <w:tc>
          <w:tcPr>
            <w:tcW w:w="3870" w:type="dxa"/>
          </w:tcPr>
          <w:p w14:paraId="6EF947F9" w14:textId="376E85F6" w:rsidR="00E47823" w:rsidRDefault="00E47823" w:rsidP="00515689">
            <w:pPr>
              <w:rPr>
                <w:rFonts w:ascii="Arial" w:hAnsi="Arial" w:cs="Arial"/>
              </w:rPr>
            </w:pPr>
            <w:r>
              <w:rPr>
                <w:rFonts w:ascii="Arial" w:hAnsi="Arial" w:cs="Arial"/>
              </w:rPr>
              <w:t>NSI-ID identifies the Network Slice Instance to be used</w:t>
            </w:r>
          </w:p>
          <w:p w14:paraId="38804B0D" w14:textId="4F19CCD0" w:rsidR="00E47823" w:rsidRDefault="00E47823" w:rsidP="00515689">
            <w:pPr>
              <w:rPr>
                <w:rFonts w:ascii="Arial" w:hAnsi="Arial" w:cs="Arial"/>
              </w:rPr>
            </w:pPr>
          </w:p>
        </w:tc>
      </w:tr>
      <w:tr w:rsidR="00E47823" w14:paraId="1C69FD3C" w14:textId="77777777" w:rsidTr="00E47823">
        <w:tc>
          <w:tcPr>
            <w:tcW w:w="1363" w:type="dxa"/>
          </w:tcPr>
          <w:p w14:paraId="287E4CD5" w14:textId="0EA207FA" w:rsidR="00E47823" w:rsidRDefault="00E47823" w:rsidP="00515689">
            <w:pPr>
              <w:rPr>
                <w:rFonts w:ascii="Arial" w:hAnsi="Arial" w:cs="Arial"/>
              </w:rPr>
            </w:pPr>
            <w:r>
              <w:rPr>
                <w:rFonts w:ascii="Arial" w:hAnsi="Arial" w:cs="Arial"/>
              </w:rPr>
              <w:t>6.1.2</w:t>
            </w:r>
          </w:p>
        </w:tc>
        <w:tc>
          <w:tcPr>
            <w:tcW w:w="4680" w:type="dxa"/>
          </w:tcPr>
          <w:p w14:paraId="10565F93" w14:textId="1076A6EB" w:rsidR="00E47823" w:rsidRDefault="00E47823" w:rsidP="00C10725">
            <w:pPr>
              <w:rPr>
                <w:rFonts w:ascii="Arial" w:hAnsi="Arial" w:cs="Arial"/>
              </w:rPr>
            </w:pPr>
            <w:r>
              <w:rPr>
                <w:rFonts w:ascii="Arial" w:hAnsi="Arial" w:cs="Arial"/>
              </w:rPr>
              <w:t xml:space="preserve">MDD (Requested, Subscribed) </w:t>
            </w:r>
          </w:p>
        </w:tc>
        <w:tc>
          <w:tcPr>
            <w:tcW w:w="3870" w:type="dxa"/>
          </w:tcPr>
          <w:p w14:paraId="5C9D35DC" w14:textId="205D7844" w:rsidR="00E47823" w:rsidRDefault="00E47823" w:rsidP="00515689">
            <w:pPr>
              <w:rPr>
                <w:rFonts w:ascii="Arial" w:hAnsi="Arial" w:cs="Arial"/>
              </w:rPr>
            </w:pPr>
            <w:r w:rsidRPr="00C10725">
              <w:rPr>
                <w:rFonts w:ascii="Arial" w:hAnsi="Arial" w:cs="Arial"/>
                <w:highlight w:val="yellow"/>
              </w:rPr>
              <w:t>Temporary ID</w:t>
            </w:r>
          </w:p>
        </w:tc>
      </w:tr>
      <w:tr w:rsidR="00E47823" w14:paraId="12E448F7" w14:textId="77777777" w:rsidTr="00E47823">
        <w:tc>
          <w:tcPr>
            <w:tcW w:w="1363" w:type="dxa"/>
          </w:tcPr>
          <w:p w14:paraId="2924B34D" w14:textId="3712F5F5" w:rsidR="00E47823" w:rsidRDefault="00E47823" w:rsidP="00515689">
            <w:pPr>
              <w:rPr>
                <w:rFonts w:ascii="Arial" w:hAnsi="Arial" w:cs="Arial"/>
              </w:rPr>
            </w:pPr>
            <w:r>
              <w:rPr>
                <w:rFonts w:ascii="Arial" w:hAnsi="Arial" w:cs="Arial"/>
              </w:rPr>
              <w:t>6.1.3</w:t>
            </w:r>
          </w:p>
        </w:tc>
        <w:tc>
          <w:tcPr>
            <w:tcW w:w="4680" w:type="dxa"/>
          </w:tcPr>
          <w:p w14:paraId="7FFF55E7" w14:textId="1B80C128" w:rsidR="00E47823" w:rsidRDefault="00E47823" w:rsidP="00B24FA2">
            <w:pPr>
              <w:rPr>
                <w:rFonts w:ascii="Arial" w:hAnsi="Arial" w:cs="Arial"/>
              </w:rPr>
            </w:pPr>
            <w:r>
              <w:rPr>
                <w:rFonts w:ascii="Arial" w:hAnsi="Arial" w:cs="Arial"/>
              </w:rPr>
              <w:t xml:space="preserve">Network Slice identified via </w:t>
            </w:r>
            <w:r w:rsidRPr="00CD7F24">
              <w:rPr>
                <w:rFonts w:ascii="Arial" w:hAnsi="Arial" w:cs="Arial"/>
              </w:rPr>
              <w:t xml:space="preserve">UE Usage Type </w:t>
            </w:r>
          </w:p>
        </w:tc>
        <w:tc>
          <w:tcPr>
            <w:tcW w:w="3870" w:type="dxa"/>
          </w:tcPr>
          <w:p w14:paraId="333C7878" w14:textId="77777777" w:rsidR="00E47823" w:rsidRDefault="00E47823" w:rsidP="00515689">
            <w:pPr>
              <w:rPr>
                <w:rFonts w:ascii="Arial" w:hAnsi="Arial" w:cs="Arial"/>
              </w:rPr>
            </w:pPr>
            <w:r>
              <w:rPr>
                <w:rFonts w:ascii="Arial" w:hAnsi="Arial" w:cs="Arial"/>
              </w:rPr>
              <w:t>Not explicitly mentioned but Core Network Instances are referred to</w:t>
            </w:r>
          </w:p>
          <w:p w14:paraId="018F8352" w14:textId="3C50A083" w:rsidR="007C3953" w:rsidRDefault="007C3953" w:rsidP="007C3953">
            <w:pPr>
              <w:rPr>
                <w:rFonts w:ascii="Arial" w:hAnsi="Arial" w:cs="Arial"/>
              </w:rPr>
            </w:pPr>
            <w:r w:rsidRPr="00B24FA2">
              <w:rPr>
                <w:rFonts w:ascii="Arial" w:hAnsi="Arial" w:cs="Arial"/>
                <w:highlight w:val="yellow"/>
              </w:rPr>
              <w:t xml:space="preserve">(In updated </w:t>
            </w:r>
            <w:proofErr w:type="spellStart"/>
            <w:r w:rsidRPr="00B24FA2">
              <w:rPr>
                <w:rFonts w:ascii="Arial" w:hAnsi="Arial" w:cs="Arial"/>
                <w:highlight w:val="yellow"/>
              </w:rPr>
              <w:t>pCR</w:t>
            </w:r>
            <w:proofErr w:type="spellEnd"/>
            <w:r w:rsidRPr="00B24FA2">
              <w:rPr>
                <w:rFonts w:ascii="Arial" w:hAnsi="Arial" w:cs="Arial"/>
                <w:highlight w:val="yellow"/>
              </w:rPr>
              <w:t xml:space="preserve"> to this </w:t>
            </w:r>
            <w:proofErr w:type="spellStart"/>
            <w:r w:rsidRPr="00B24FA2">
              <w:rPr>
                <w:rFonts w:ascii="Arial" w:hAnsi="Arial" w:cs="Arial"/>
                <w:highlight w:val="yellow"/>
              </w:rPr>
              <w:t>mtg</w:t>
            </w:r>
            <w:proofErr w:type="spellEnd"/>
            <w:r w:rsidRPr="00B24FA2">
              <w:rPr>
                <w:rFonts w:ascii="Arial" w:hAnsi="Arial" w:cs="Arial"/>
                <w:highlight w:val="yellow"/>
              </w:rPr>
              <w:t>, DNN is used to perform CNI)</w:t>
            </w:r>
          </w:p>
        </w:tc>
      </w:tr>
      <w:tr w:rsidR="00E47823" w14:paraId="2CB72E7F" w14:textId="77777777" w:rsidTr="00E47823">
        <w:tc>
          <w:tcPr>
            <w:tcW w:w="1363" w:type="dxa"/>
          </w:tcPr>
          <w:p w14:paraId="5ACFEFFD" w14:textId="4695A2AB" w:rsidR="00E47823" w:rsidRDefault="00E47823" w:rsidP="00515689">
            <w:pPr>
              <w:rPr>
                <w:rFonts w:ascii="Arial" w:hAnsi="Arial" w:cs="Arial"/>
              </w:rPr>
            </w:pPr>
            <w:r>
              <w:rPr>
                <w:rFonts w:ascii="Arial" w:hAnsi="Arial" w:cs="Arial"/>
              </w:rPr>
              <w:t>6.1.4</w:t>
            </w:r>
          </w:p>
        </w:tc>
        <w:tc>
          <w:tcPr>
            <w:tcW w:w="4680" w:type="dxa"/>
          </w:tcPr>
          <w:p w14:paraId="7636A8F4" w14:textId="42AE29FD" w:rsidR="00E47823" w:rsidRDefault="00E47823" w:rsidP="00515689">
            <w:pPr>
              <w:rPr>
                <w:rFonts w:ascii="Arial" w:hAnsi="Arial" w:cs="Arial"/>
              </w:rPr>
            </w:pPr>
            <w:r>
              <w:rPr>
                <w:rFonts w:ascii="Arial" w:hAnsi="Arial" w:cs="Arial"/>
              </w:rPr>
              <w:t>Not explicitly mentioned but step 7 in 6.1.4.1.1 indicates "</w:t>
            </w:r>
            <w:r>
              <w:t xml:space="preserve"> ACA refers to the required network slice instance selection information (e.g. UE's capability, UE's location, UE's HPLMN policy and the NG Service Type information etc.) to select the appropriate network slice instance to trigger the NS Service Initiation Request for the UE.</w:t>
            </w:r>
            <w:r>
              <w:rPr>
                <w:rFonts w:ascii="Arial" w:hAnsi="Arial" w:cs="Arial"/>
              </w:rPr>
              <w:t>"</w:t>
            </w:r>
          </w:p>
        </w:tc>
        <w:tc>
          <w:tcPr>
            <w:tcW w:w="3870" w:type="dxa"/>
          </w:tcPr>
          <w:p w14:paraId="29FC95FF" w14:textId="79002E98" w:rsidR="00E47823" w:rsidRDefault="00E47823" w:rsidP="00515689">
            <w:pPr>
              <w:rPr>
                <w:rFonts w:ascii="Arial" w:hAnsi="Arial" w:cs="Arial"/>
              </w:rPr>
            </w:pPr>
            <w:r>
              <w:rPr>
                <w:rFonts w:ascii="Arial" w:hAnsi="Arial" w:cs="Arial"/>
              </w:rPr>
              <w:t>Not explicitly mentioned but step 7 in 6.1.4.1.1 indicates "</w:t>
            </w:r>
            <w:r>
              <w:t xml:space="preserve"> ACA refers to the required network slice instance selection information (e.g. UE's capability, UE's location, UE's HPLMN policy and the NG Service Type information etc.) to select the appropriate network slice instance to trigger the NS Service Initiation Request for the UE.</w:t>
            </w:r>
            <w:r>
              <w:rPr>
                <w:rFonts w:ascii="Arial" w:hAnsi="Arial" w:cs="Arial"/>
              </w:rPr>
              <w:t>"</w:t>
            </w:r>
          </w:p>
        </w:tc>
      </w:tr>
    </w:tbl>
    <w:p w14:paraId="67480CC9" w14:textId="77777777" w:rsidR="00C3657B" w:rsidRDefault="00C3657B" w:rsidP="00515689">
      <w:pPr>
        <w:rPr>
          <w:rFonts w:ascii="Arial" w:hAnsi="Arial" w:cs="Arial"/>
        </w:rPr>
      </w:pPr>
    </w:p>
    <w:p w14:paraId="32DA9313" w14:textId="0FFD084B" w:rsidR="00515689" w:rsidRDefault="00033051" w:rsidP="00741B90">
      <w:pPr>
        <w:pStyle w:val="Heading1"/>
        <w:numPr>
          <w:ilvl w:val="0"/>
          <w:numId w:val="1"/>
        </w:numPr>
        <w:ind w:left="450" w:hanging="450"/>
      </w:pPr>
      <w:r>
        <w:t>Recommended Changes to TR 23.799</w:t>
      </w:r>
    </w:p>
    <w:p w14:paraId="5089CEBA" w14:textId="451BD789" w:rsidR="00033051" w:rsidRPr="00033051" w:rsidRDefault="00033051" w:rsidP="00033051">
      <w:pPr>
        <w:jc w:val="center"/>
        <w:rPr>
          <w:color w:val="FF0000"/>
          <w:sz w:val="44"/>
        </w:rPr>
      </w:pPr>
      <w:r>
        <w:rPr>
          <w:color w:val="FF0000"/>
          <w:sz w:val="44"/>
        </w:rPr>
        <w:t>*** CHANGE</w:t>
      </w:r>
      <w:r w:rsidRPr="00033051">
        <w:rPr>
          <w:color w:val="FF0000"/>
          <w:sz w:val="44"/>
        </w:rPr>
        <w:t>***</w:t>
      </w:r>
    </w:p>
    <w:p w14:paraId="44446C56" w14:textId="77777777" w:rsidR="00033051" w:rsidRDefault="00033051" w:rsidP="00033051"/>
    <w:p w14:paraId="5C39DE3F" w14:textId="77777777" w:rsidR="00033051" w:rsidRPr="00235394" w:rsidRDefault="00033051" w:rsidP="00033051">
      <w:pPr>
        <w:pStyle w:val="Heading1"/>
      </w:pPr>
      <w:bookmarkStart w:id="1" w:name="_Toc449517653"/>
      <w:r w:rsidRPr="00235394">
        <w:t>3</w:t>
      </w:r>
      <w:r w:rsidRPr="00235394">
        <w:tab/>
        <w:t>Definitions and abbreviations</w:t>
      </w:r>
      <w:bookmarkEnd w:id="1"/>
    </w:p>
    <w:p w14:paraId="330FF0F4" w14:textId="77777777" w:rsidR="00033051" w:rsidRPr="00235394" w:rsidRDefault="00033051" w:rsidP="00033051">
      <w:pPr>
        <w:pStyle w:val="Heading2"/>
      </w:pPr>
      <w:bookmarkStart w:id="2" w:name="_Toc449517654"/>
      <w:r w:rsidRPr="00235394">
        <w:t>3.1</w:t>
      </w:r>
      <w:r w:rsidRPr="00235394">
        <w:tab/>
        <w:t>Definitions</w:t>
      </w:r>
      <w:bookmarkEnd w:id="2"/>
    </w:p>
    <w:p w14:paraId="059B80DC" w14:textId="77777777" w:rsidR="00033051" w:rsidRPr="00235394" w:rsidRDefault="00033051" w:rsidP="00033051">
      <w:r w:rsidRPr="00235394">
        <w:t>For the purposes of the present document, the terms and definitions given in TR 21.905 [1] and the following apply. A term defined in the present document takes precedence over the definition of the same term, if any, in TR 21.905 [1].</w:t>
      </w:r>
    </w:p>
    <w:p w14:paraId="39AB1E96" w14:textId="77777777" w:rsidR="00033051" w:rsidRPr="00235394" w:rsidRDefault="00033051" w:rsidP="00033051">
      <w:r w:rsidRPr="009A66A1">
        <w:rPr>
          <w:b/>
        </w:rPr>
        <w:t>Evolved LTE</w:t>
      </w:r>
      <w:r w:rsidRPr="004D08BB">
        <w:rPr>
          <w:b/>
        </w:rPr>
        <w:t>:</w:t>
      </w:r>
      <w:r w:rsidRPr="009A66A1">
        <w:rPr>
          <w:b/>
        </w:rPr>
        <w:t xml:space="preserve"> </w:t>
      </w:r>
      <w:r w:rsidRPr="009A66A1">
        <w:t>In the context of this document Evolved LTE is E-UTRAN upgraded to interface with the Next Generation Core</w:t>
      </w:r>
      <w:r>
        <w:t>.</w:t>
      </w:r>
    </w:p>
    <w:p w14:paraId="74C12FD7" w14:textId="77777777" w:rsidR="00033051" w:rsidRPr="00BC0762" w:rsidRDefault="00033051" w:rsidP="00033051">
      <w:pPr>
        <w:keepLines/>
        <w:rPr>
          <w:rFonts w:ascii="Arial" w:eastAsia="MS Mincho" w:hAnsi="Arial"/>
          <w:spacing w:val="-4"/>
          <w:sz w:val="19"/>
          <w:szCs w:val="19"/>
          <w:lang w:eastAsia="de-DE"/>
        </w:rPr>
      </w:pPr>
      <w:r w:rsidRPr="00BC0762">
        <w:rPr>
          <w:b/>
        </w:rPr>
        <w:t>Physical resource:</w:t>
      </w:r>
      <w:r w:rsidRPr="00BC0762">
        <w:t xml:space="preserve"> A physical asset for computation, storage or transport including radio access. </w:t>
      </w:r>
    </w:p>
    <w:p w14:paraId="325532A8" w14:textId="77777777" w:rsidR="00033051" w:rsidRDefault="00033051" w:rsidP="00033051">
      <w:pPr>
        <w:keepLines/>
        <w:rPr>
          <w:b/>
        </w:rPr>
      </w:pPr>
      <w:r w:rsidRPr="00BC0762">
        <w:rPr>
          <w:b/>
        </w:rPr>
        <w:t xml:space="preserve">Logical Resource: </w:t>
      </w:r>
      <w:r w:rsidRPr="00BC0762">
        <w:t>A partition of one or a group of resources.</w:t>
      </w:r>
      <w:r w:rsidRPr="00BC0762">
        <w:rPr>
          <w:b/>
        </w:rPr>
        <w:t xml:space="preserve"> </w:t>
      </w:r>
    </w:p>
    <w:p w14:paraId="09853213" w14:textId="77777777" w:rsidR="00033051" w:rsidRPr="00314A4B" w:rsidRDefault="00033051" w:rsidP="00033051">
      <w:pPr>
        <w:rPr>
          <w:lang w:eastAsia="zh-CN"/>
        </w:rPr>
      </w:pPr>
      <w:r w:rsidRPr="00314A4B">
        <w:rPr>
          <w:b/>
        </w:rPr>
        <w:t>Telecommunication Service:</w:t>
      </w:r>
      <w:r w:rsidRPr="00314A4B">
        <w:t xml:space="preserve"> </w:t>
      </w:r>
      <w:r w:rsidRPr="00314A4B">
        <w:rPr>
          <w:rFonts w:hint="eastAsia"/>
          <w:lang w:eastAsia="zh-CN"/>
        </w:rPr>
        <w:t>is</w:t>
      </w:r>
      <w:r w:rsidRPr="00314A4B">
        <w:t xml:space="preserve"> defined in TR</w:t>
      </w:r>
      <w:r>
        <w:t> </w:t>
      </w:r>
      <w:r w:rsidRPr="00314A4B">
        <w:t>21.905</w:t>
      </w:r>
      <w:r>
        <w:t> [1]</w:t>
      </w:r>
      <w:r w:rsidRPr="00314A4B">
        <w:t xml:space="preserve"> as a b</w:t>
      </w:r>
      <w:r>
        <w:t>earer service or a teleservice.</w:t>
      </w:r>
    </w:p>
    <w:p w14:paraId="55DEAA9D" w14:textId="77777777" w:rsidR="00033051" w:rsidRPr="00314A4B" w:rsidRDefault="00033051" w:rsidP="00033051">
      <w:pPr>
        <w:pStyle w:val="NO"/>
      </w:pPr>
      <w:r w:rsidRPr="00314A4B">
        <w:rPr>
          <w:rFonts w:hint="eastAsia"/>
          <w:lang w:eastAsia="zh-CN"/>
        </w:rPr>
        <w:t>NOTE</w:t>
      </w:r>
      <w:r>
        <w:rPr>
          <w:lang w:eastAsia="zh-CN"/>
        </w:rPr>
        <w:t> </w:t>
      </w:r>
      <w:r w:rsidRPr="00314A4B">
        <w:rPr>
          <w:rFonts w:hint="eastAsia"/>
          <w:lang w:eastAsia="zh-CN"/>
        </w:rPr>
        <w:t>1:</w:t>
      </w:r>
      <w:r w:rsidRPr="00314A4B">
        <w:rPr>
          <w:rFonts w:hint="eastAsia"/>
          <w:lang w:eastAsia="zh-CN"/>
        </w:rPr>
        <w:tab/>
      </w:r>
      <w:r w:rsidRPr="00314A4B">
        <w:t xml:space="preserve">In the context of this </w:t>
      </w:r>
      <w:r w:rsidRPr="00314A4B">
        <w:rPr>
          <w:rFonts w:hint="eastAsia"/>
          <w:lang w:eastAsia="zh-CN"/>
        </w:rPr>
        <w:t>document</w:t>
      </w:r>
      <w:r w:rsidRPr="00314A4B">
        <w:t xml:space="preserve"> it refers to the telecommunication services that are specified by 3GPP and which therefore may be provided by a network or a Network Slice that bases on 3GPP specifications.</w:t>
      </w:r>
    </w:p>
    <w:p w14:paraId="5A442D37" w14:textId="77777777" w:rsidR="00033051" w:rsidRPr="00314A4B" w:rsidRDefault="00033051" w:rsidP="00033051">
      <w:pPr>
        <w:rPr>
          <w:lang w:eastAsia="zh-CN"/>
        </w:rPr>
      </w:pPr>
      <w:r w:rsidRPr="00314A4B">
        <w:rPr>
          <w:rFonts w:hint="eastAsia"/>
          <w:b/>
          <w:lang w:eastAsia="zh-CN"/>
        </w:rPr>
        <w:lastRenderedPageBreak/>
        <w:t>Network</w:t>
      </w:r>
      <w:r w:rsidRPr="00314A4B">
        <w:rPr>
          <w:b/>
        </w:rPr>
        <w:t xml:space="preserve"> Capability</w:t>
      </w:r>
      <w:r w:rsidRPr="00314A4B">
        <w:t xml:space="preserve">: is a network provided and 3GPP specified feature that typically is not used as a separate or standalone </w:t>
      </w:r>
      <w:r>
        <w:t>"</w:t>
      </w:r>
      <w:r w:rsidRPr="00314A4B">
        <w:t>end user service</w:t>
      </w:r>
      <w:r>
        <w:t>"</w:t>
      </w:r>
      <w:r w:rsidRPr="00314A4B">
        <w:t xml:space="preserve">, but rather as a component that may be combined into a service that is offered to an </w:t>
      </w:r>
      <w:r>
        <w:t>"</w:t>
      </w:r>
      <w:r w:rsidRPr="00314A4B">
        <w:t>end user</w:t>
      </w:r>
      <w:r>
        <w:t>"</w:t>
      </w:r>
      <w:r w:rsidRPr="00314A4B">
        <w:t>.</w:t>
      </w:r>
    </w:p>
    <w:p w14:paraId="04876B34" w14:textId="77777777" w:rsidR="00033051" w:rsidRPr="00314A4B" w:rsidRDefault="00033051" w:rsidP="00033051">
      <w:pPr>
        <w:pStyle w:val="NO"/>
      </w:pPr>
      <w:r w:rsidRPr="00314A4B">
        <w:rPr>
          <w:rFonts w:hint="eastAsia"/>
          <w:lang w:eastAsia="zh-CN"/>
        </w:rPr>
        <w:t>NOTE</w:t>
      </w:r>
      <w:r>
        <w:rPr>
          <w:lang w:eastAsia="zh-CN"/>
        </w:rPr>
        <w:t> </w:t>
      </w:r>
      <w:r w:rsidRPr="00314A4B">
        <w:rPr>
          <w:rFonts w:hint="eastAsia"/>
          <w:lang w:eastAsia="zh-CN"/>
        </w:rPr>
        <w:t>2:</w:t>
      </w:r>
      <w:r w:rsidRPr="00314A4B">
        <w:rPr>
          <w:rFonts w:hint="eastAsia"/>
          <w:lang w:eastAsia="zh-CN"/>
        </w:rPr>
        <w:tab/>
      </w:r>
      <w:r w:rsidRPr="00314A4B">
        <w:t xml:space="preserve">For example, the Location Service is typically not used by an </w:t>
      </w:r>
      <w:r>
        <w:t>"</w:t>
      </w:r>
      <w:r w:rsidRPr="00314A4B">
        <w:t>end user</w:t>
      </w:r>
      <w:r>
        <w:t>"</w:t>
      </w:r>
      <w:r w:rsidRPr="00314A4B">
        <w:t xml:space="preserve"> to simply query the location of another UE. As a feature or </w:t>
      </w:r>
      <w:r w:rsidRPr="00314A4B">
        <w:rPr>
          <w:rFonts w:hint="eastAsia"/>
          <w:lang w:eastAsia="zh-CN"/>
        </w:rPr>
        <w:t>network</w:t>
      </w:r>
      <w:r w:rsidRPr="00314A4B">
        <w:t xml:space="preserve"> capability it might be used e.g. by a tracking application, which is then offering as the </w:t>
      </w:r>
      <w:r>
        <w:t>"</w:t>
      </w:r>
      <w:r w:rsidRPr="00314A4B">
        <w:t>end user service</w:t>
      </w:r>
      <w:r>
        <w:t>"</w:t>
      </w:r>
      <w:r w:rsidRPr="00314A4B">
        <w:t xml:space="preserve">. </w:t>
      </w:r>
      <w:r w:rsidRPr="00314A4B">
        <w:rPr>
          <w:rFonts w:hint="eastAsia"/>
          <w:lang w:eastAsia="zh-CN"/>
        </w:rPr>
        <w:t>Network</w:t>
      </w:r>
      <w:r w:rsidRPr="00314A4B">
        <w:t xml:space="preserve"> Capabilities may be used network internally and/or can be exposed to external users, which are also denoted a 3</w:t>
      </w:r>
      <w:r w:rsidRPr="00314A4B">
        <w:rPr>
          <w:vertAlign w:val="superscript"/>
        </w:rPr>
        <w:t>rd</w:t>
      </w:r>
      <w:r w:rsidRPr="00314A4B">
        <w:t xml:space="preserve"> parties.</w:t>
      </w:r>
    </w:p>
    <w:p w14:paraId="5A2863A9" w14:textId="77777777" w:rsidR="00033051" w:rsidRPr="00314A4B" w:rsidRDefault="00033051" w:rsidP="00033051">
      <w:pPr>
        <w:rPr>
          <w:lang w:eastAsia="zh-CN"/>
        </w:rPr>
      </w:pPr>
      <w:r w:rsidRPr="00314A4B">
        <w:rPr>
          <w:b/>
        </w:rPr>
        <w:t>Network Function (NF):</w:t>
      </w:r>
      <w:r w:rsidRPr="00314A4B">
        <w:t xml:space="preserve"> is a </w:t>
      </w:r>
      <w:r w:rsidRPr="00314A4B">
        <w:rPr>
          <w:rFonts w:hint="eastAsia"/>
          <w:lang w:eastAsia="zh-CN"/>
        </w:rPr>
        <w:t>p</w:t>
      </w:r>
      <w:r w:rsidRPr="00314A4B">
        <w:t xml:space="preserve">rocessing function in a network, which </w:t>
      </w:r>
      <w:r w:rsidRPr="00314A4B">
        <w:rPr>
          <w:rFonts w:hint="eastAsia"/>
          <w:lang w:eastAsia="zh-CN"/>
        </w:rPr>
        <w:t>has</w:t>
      </w:r>
      <w:r w:rsidRPr="00314A4B">
        <w:t xml:space="preserve"> </w:t>
      </w:r>
      <w:r w:rsidRPr="00314A4B">
        <w:rPr>
          <w:rFonts w:hint="eastAsia"/>
          <w:lang w:eastAsia="zh-CN"/>
        </w:rPr>
        <w:t xml:space="preserve">defined </w:t>
      </w:r>
      <w:r w:rsidRPr="00314A4B">
        <w:rPr>
          <w:lang w:eastAsia="zh-CN"/>
        </w:rPr>
        <w:t>functional</w:t>
      </w:r>
      <w:r w:rsidRPr="00314A4B">
        <w:rPr>
          <w:rFonts w:hint="eastAsia"/>
          <w:lang w:eastAsia="zh-CN"/>
        </w:rPr>
        <w:t xml:space="preserve"> behaviour and </w:t>
      </w:r>
      <w:r w:rsidRPr="00314A4B">
        <w:t>defined</w:t>
      </w:r>
      <w:r w:rsidRPr="00314A4B">
        <w:rPr>
          <w:rFonts w:hint="eastAsia"/>
          <w:lang w:eastAsia="zh-CN"/>
        </w:rPr>
        <w:t xml:space="preserve"> interfaces.</w:t>
      </w:r>
    </w:p>
    <w:p w14:paraId="5A8425F5" w14:textId="77777777" w:rsidR="00033051" w:rsidRPr="00314A4B" w:rsidRDefault="00033051" w:rsidP="00033051">
      <w:pPr>
        <w:pStyle w:val="NO"/>
        <w:rPr>
          <w:lang w:eastAsia="zh-CN"/>
        </w:rPr>
      </w:pPr>
      <w:r w:rsidRPr="00314A4B">
        <w:rPr>
          <w:rFonts w:hint="eastAsia"/>
          <w:lang w:eastAsia="zh-CN"/>
        </w:rPr>
        <w:t>NOTE</w:t>
      </w:r>
      <w:r>
        <w:rPr>
          <w:lang w:eastAsia="zh-CN"/>
        </w:rPr>
        <w:t> </w:t>
      </w:r>
      <w:r w:rsidRPr="00314A4B">
        <w:rPr>
          <w:rFonts w:hint="eastAsia"/>
          <w:lang w:eastAsia="zh-CN"/>
        </w:rPr>
        <w:t>3:</w:t>
      </w:r>
      <w:r w:rsidRPr="00314A4B">
        <w:rPr>
          <w:rFonts w:hint="eastAsia"/>
          <w:lang w:eastAsia="zh-CN"/>
        </w:rPr>
        <w:tab/>
      </w:r>
      <w:r w:rsidRPr="00314A4B">
        <w:t>An NF can be implemented either as a network element on a dedicated hardware, or as a software instance running on a dedicated hardware, or as a virtualised function instantiated on an appropriate platform, e.g. on a cloud infrastructure.</w:t>
      </w:r>
    </w:p>
    <w:p w14:paraId="1AB1007F" w14:textId="5EF4F514" w:rsidR="00033051" w:rsidRPr="00314A4B" w:rsidRDefault="00033051" w:rsidP="00033051">
      <w:pPr>
        <w:rPr>
          <w:lang w:eastAsia="zh-CN"/>
        </w:rPr>
      </w:pPr>
      <w:r w:rsidRPr="00314A4B">
        <w:rPr>
          <w:b/>
        </w:rPr>
        <w:t xml:space="preserve">Network Slice: </w:t>
      </w:r>
      <w:r w:rsidRPr="00314A4B">
        <w:t xml:space="preserve">is </w:t>
      </w:r>
      <w:ins w:id="3" w:author="MaulikVaidya_Cisco_SA2#116" w:date="2016-06-07T10:26:00Z">
        <w:r w:rsidR="004F0AF5">
          <w:t xml:space="preserve">a way of </w:t>
        </w:r>
      </w:ins>
      <w:r w:rsidRPr="00314A4B">
        <w:t>compos</w:t>
      </w:r>
      <w:ins w:id="4" w:author="MaulikVaidya_Cisco_SA2#116" w:date="2016-06-07T10:26:00Z">
        <w:r w:rsidR="004F0AF5">
          <w:t>ing</w:t>
        </w:r>
      </w:ins>
      <w:del w:id="5" w:author="MaulikVaidya_Cisco_SA2#116" w:date="2016-06-07T10:26:00Z">
        <w:r w:rsidRPr="00314A4B" w:rsidDel="004F0AF5">
          <w:delText>ed</w:delText>
        </w:r>
      </w:del>
      <w:r w:rsidRPr="00314A4B">
        <w:t xml:space="preserve"> </w:t>
      </w:r>
      <w:del w:id="6" w:author="MaulikVaidya_Cisco_SA2#116" w:date="2016-06-07T10:27:00Z">
        <w:r w:rsidRPr="00314A4B" w:rsidDel="004F0AF5">
          <w:delText>of</w:delText>
        </w:r>
        <w:r w:rsidRPr="00314A4B" w:rsidDel="004F0AF5">
          <w:rPr>
            <w:rFonts w:hint="eastAsia"/>
            <w:lang w:eastAsia="zh-CN"/>
          </w:rPr>
          <w:delText xml:space="preserve"> </w:delText>
        </w:r>
        <w:r w:rsidRPr="00314A4B" w:rsidDel="004F0AF5">
          <w:delText xml:space="preserve">all </w:delText>
        </w:r>
      </w:del>
      <w:r w:rsidRPr="00314A4B">
        <w:t>the NFs</w:t>
      </w:r>
      <w:r w:rsidRPr="00314A4B">
        <w:rPr>
          <w:rFonts w:hint="eastAsia"/>
          <w:lang w:eastAsia="zh-CN"/>
        </w:rPr>
        <w:t xml:space="preserve"> that are </w:t>
      </w:r>
      <w:r w:rsidRPr="00314A4B">
        <w:t xml:space="preserve">required to provide </w:t>
      </w:r>
      <w:r w:rsidRPr="00314A4B">
        <w:rPr>
          <w:rFonts w:hint="eastAsia"/>
          <w:lang w:eastAsia="zh-CN"/>
        </w:rPr>
        <w:t xml:space="preserve">the </w:t>
      </w:r>
      <w:r w:rsidRPr="00314A4B">
        <w:rPr>
          <w:lang w:eastAsia="zh-CN"/>
        </w:rPr>
        <w:t xml:space="preserve">required </w:t>
      </w:r>
      <w:r w:rsidRPr="00314A4B">
        <w:t xml:space="preserve">Telecommunication </w:t>
      </w:r>
      <w:r w:rsidRPr="00314A4B">
        <w:rPr>
          <w:rFonts w:hint="eastAsia"/>
          <w:lang w:eastAsia="zh-CN"/>
        </w:rPr>
        <w:t>S</w:t>
      </w:r>
      <w:r w:rsidRPr="00314A4B">
        <w:t>ervice</w:t>
      </w:r>
      <w:r w:rsidRPr="00314A4B">
        <w:rPr>
          <w:rFonts w:hint="eastAsia"/>
          <w:lang w:eastAsia="zh-CN"/>
        </w:rPr>
        <w:t>s</w:t>
      </w:r>
      <w:r w:rsidRPr="00314A4B">
        <w:t xml:space="preserve"> and </w:t>
      </w:r>
      <w:r w:rsidRPr="00314A4B">
        <w:rPr>
          <w:rFonts w:hint="eastAsia"/>
          <w:lang w:eastAsia="zh-CN"/>
        </w:rPr>
        <w:t>Network</w:t>
      </w:r>
      <w:r w:rsidRPr="00314A4B">
        <w:t xml:space="preserve"> Capabilities</w:t>
      </w:r>
      <w:r w:rsidRPr="00314A4B">
        <w:rPr>
          <w:rFonts w:hint="eastAsia"/>
          <w:lang w:eastAsia="zh-CN"/>
        </w:rPr>
        <w:t xml:space="preserve">, and </w:t>
      </w:r>
      <w:r w:rsidRPr="00314A4B">
        <w:rPr>
          <w:lang w:eastAsia="zh-CN"/>
        </w:rPr>
        <w:t xml:space="preserve">the </w:t>
      </w:r>
      <w:r w:rsidRPr="00314A4B">
        <w:rPr>
          <w:rFonts w:hint="eastAsia"/>
          <w:lang w:eastAsia="zh-CN"/>
        </w:rPr>
        <w:t xml:space="preserve">resources </w:t>
      </w:r>
      <w:ins w:id="7" w:author="MaulikVaidya_Cisco_SA2#116" w:date="2016-06-07T10:27:00Z">
        <w:r w:rsidR="004F0AF5">
          <w:rPr>
            <w:lang w:eastAsia="zh-CN"/>
          </w:rPr>
          <w:t xml:space="preserve">(either physical or virtual) </w:t>
        </w:r>
      </w:ins>
      <w:r w:rsidRPr="00314A4B">
        <w:rPr>
          <w:rFonts w:hint="eastAsia"/>
          <w:lang w:eastAsia="zh-CN"/>
        </w:rPr>
        <w:t xml:space="preserve">to </w:t>
      </w:r>
      <w:r w:rsidRPr="00314A4B">
        <w:rPr>
          <w:lang w:eastAsia="zh-CN"/>
        </w:rPr>
        <w:t xml:space="preserve">run these </w:t>
      </w:r>
      <w:r w:rsidRPr="00314A4B">
        <w:rPr>
          <w:rFonts w:hint="eastAsia"/>
          <w:lang w:eastAsia="zh-CN"/>
        </w:rPr>
        <w:t>NF</w:t>
      </w:r>
      <w:r w:rsidRPr="00314A4B">
        <w:rPr>
          <w:lang w:eastAsia="zh-CN"/>
        </w:rPr>
        <w:t>s</w:t>
      </w:r>
      <w:r w:rsidRPr="00314A4B">
        <w:rPr>
          <w:rFonts w:hint="eastAsia"/>
          <w:lang w:eastAsia="zh-CN"/>
        </w:rPr>
        <w:t>.</w:t>
      </w:r>
      <w:ins w:id="8" w:author="MaulikVaidya_Cisco_SA2#116" w:date="2016-05-27T12:33:00Z">
        <w:r w:rsidR="00494316">
          <w:rPr>
            <w:lang w:eastAsia="zh-CN"/>
          </w:rPr>
          <w:t xml:space="preserve"> A Network Slice is identified via</w:t>
        </w:r>
        <w:r w:rsidR="00494316" w:rsidRPr="00494316">
          <w:t xml:space="preserve"> </w:t>
        </w:r>
        <w:proofErr w:type="spellStart"/>
        <w:r w:rsidR="00494316">
          <w:t>NeS</w:t>
        </w:r>
        <w:proofErr w:type="spellEnd"/>
        <w:r w:rsidR="00494316">
          <w:t>-ID</w:t>
        </w:r>
      </w:ins>
      <w:ins w:id="9" w:author="MaulikVaidya_Cisco_SA2#116" w:date="2016-05-27T12:55:00Z">
        <w:r w:rsidR="00E7070E">
          <w:t>.</w:t>
        </w:r>
      </w:ins>
    </w:p>
    <w:p w14:paraId="136CCF79" w14:textId="6F6CEF5D" w:rsidR="00033051" w:rsidRPr="00314A4B" w:rsidDel="00DE7C8F" w:rsidRDefault="00033051" w:rsidP="00033051">
      <w:pPr>
        <w:pStyle w:val="NO"/>
        <w:rPr>
          <w:del w:id="10" w:author="MaulikVaidya_Cisco_SA2#116" w:date="2016-05-27T12:56:00Z"/>
          <w:lang w:eastAsia="zh-CN"/>
        </w:rPr>
      </w:pPr>
      <w:del w:id="11" w:author="MaulikVaidya_Cisco_SA2#116" w:date="2016-05-27T12:56:00Z">
        <w:r w:rsidRPr="00314A4B" w:rsidDel="00DE7C8F">
          <w:rPr>
            <w:lang w:eastAsia="zh-CN"/>
          </w:rPr>
          <w:delText>NOTE 4:</w:delText>
        </w:r>
        <w:r w:rsidRPr="00314A4B" w:rsidDel="00DE7C8F">
          <w:rPr>
            <w:lang w:eastAsia="zh-CN"/>
          </w:rPr>
          <w:tab/>
        </w:r>
      </w:del>
      <w:del w:id="12" w:author="MaulikVaidya_Cisco_SA2#116" w:date="2016-05-27T12:52:00Z">
        <w:r w:rsidRPr="00314A4B" w:rsidDel="007A6197">
          <w:rPr>
            <w:lang w:eastAsia="zh-CN"/>
          </w:rPr>
          <w:delText>In this document a Network Slice is equivalent to a Network Slice Instance.</w:delText>
        </w:r>
      </w:del>
    </w:p>
    <w:p w14:paraId="5060056F" w14:textId="77777777" w:rsidR="00033051" w:rsidRPr="0027324F" w:rsidRDefault="00033051" w:rsidP="00033051">
      <w:pPr>
        <w:pStyle w:val="EditorsNote"/>
      </w:pPr>
      <w:r w:rsidRPr="0027324F">
        <w:t>Editor</w:t>
      </w:r>
      <w:r>
        <w:t>'</w:t>
      </w:r>
      <w:r w:rsidRPr="0027324F">
        <w:t>s note:</w:t>
      </w:r>
      <w:r>
        <w:tab/>
      </w:r>
      <w:r w:rsidRPr="0027324F">
        <w:t>It</w:t>
      </w:r>
      <w:r w:rsidRPr="0027324F">
        <w:rPr>
          <w:rFonts w:hint="eastAsia"/>
        </w:rPr>
        <w:t xml:space="preserve"> is for the RAN WG to determine how </w:t>
      </w:r>
      <w:r w:rsidRPr="0027324F">
        <w:t>the</w:t>
      </w:r>
      <w:r w:rsidRPr="0027324F">
        <w:rPr>
          <w:rFonts w:hint="eastAsia"/>
        </w:rPr>
        <w:t xml:space="preserve"> Network </w:t>
      </w:r>
      <w:r w:rsidRPr="0027324F">
        <w:t>slic</w:t>
      </w:r>
      <w:r w:rsidRPr="0027324F">
        <w:rPr>
          <w:rFonts w:hint="eastAsia"/>
        </w:rPr>
        <w:t>ing</w:t>
      </w:r>
      <w:r w:rsidRPr="0027324F">
        <w:t xml:space="preserve"> applies</w:t>
      </w:r>
      <w:r w:rsidRPr="0027324F">
        <w:rPr>
          <w:rFonts w:hint="eastAsia"/>
        </w:rPr>
        <w:t xml:space="preserve"> to RAN.</w:t>
      </w:r>
      <w:r w:rsidRPr="0027324F">
        <w:t xml:space="preserve"> It is FFS whether some aspects of level of isolation/separation should be part of the NS definition.</w:t>
      </w:r>
    </w:p>
    <w:p w14:paraId="0EBD612C" w14:textId="1135119F" w:rsidR="00033051" w:rsidRDefault="00033051" w:rsidP="00033051">
      <w:pPr>
        <w:pStyle w:val="NO"/>
        <w:rPr>
          <w:lang w:eastAsia="zh-CN"/>
        </w:rPr>
      </w:pPr>
      <w:r w:rsidRPr="00314A4B">
        <w:rPr>
          <w:rFonts w:hint="eastAsia"/>
          <w:lang w:eastAsia="zh-CN"/>
        </w:rPr>
        <w:t>NOTE</w:t>
      </w:r>
      <w:r>
        <w:rPr>
          <w:lang w:eastAsia="zh-CN"/>
        </w:rPr>
        <w:t> </w:t>
      </w:r>
      <w:del w:id="13" w:author="MaulikVaidya_Cisco_SA2#116" w:date="2016-05-27T13:03:00Z">
        <w:r w:rsidRPr="00314A4B" w:rsidDel="00D50A1A">
          <w:rPr>
            <w:lang w:eastAsia="zh-CN"/>
          </w:rPr>
          <w:delText>5</w:delText>
        </w:r>
      </w:del>
      <w:ins w:id="14" w:author="MaulikVaidya_Cisco_SA2#116" w:date="2016-05-27T13:03:00Z">
        <w:r w:rsidR="00D50A1A">
          <w:rPr>
            <w:lang w:eastAsia="zh-CN"/>
          </w:rPr>
          <w:t>4</w:t>
        </w:r>
      </w:ins>
      <w:r w:rsidRPr="00314A4B">
        <w:rPr>
          <w:rFonts w:hint="eastAsia"/>
          <w:lang w:eastAsia="zh-CN"/>
        </w:rPr>
        <w:t>:</w:t>
      </w:r>
      <w:r w:rsidRPr="00314A4B">
        <w:rPr>
          <w:lang w:eastAsia="zh-CN"/>
        </w:rPr>
        <w:tab/>
        <w:t>The</w:t>
      </w:r>
      <w:r w:rsidRPr="00314A4B">
        <w:rPr>
          <w:rFonts w:hint="eastAsia"/>
          <w:lang w:eastAsia="zh-CN"/>
        </w:rPr>
        <w:t xml:space="preserve"> PLMN may</w:t>
      </w:r>
      <w:r w:rsidRPr="00314A4B">
        <w:t xml:space="preserve"> consist of one or more network slices. The special case of just one Network Slice is equivalent to an operator</w:t>
      </w:r>
      <w:r>
        <w:t>'</w:t>
      </w:r>
      <w:r w:rsidRPr="00314A4B">
        <w:t xml:space="preserve">s single, common, general-purpose network, which serves all UEs and provides all Telecommunication </w:t>
      </w:r>
      <w:r w:rsidRPr="00314A4B">
        <w:rPr>
          <w:rFonts w:hint="eastAsia"/>
          <w:lang w:eastAsia="zh-CN"/>
        </w:rPr>
        <w:t>S</w:t>
      </w:r>
      <w:r w:rsidRPr="00314A4B">
        <w:t>ervice</w:t>
      </w:r>
      <w:r w:rsidRPr="00314A4B">
        <w:rPr>
          <w:rFonts w:hint="eastAsia"/>
          <w:lang w:eastAsia="zh-CN"/>
        </w:rPr>
        <w:t>s</w:t>
      </w:r>
      <w:r w:rsidRPr="00314A4B">
        <w:t xml:space="preserve"> and </w:t>
      </w:r>
      <w:r w:rsidRPr="00314A4B">
        <w:rPr>
          <w:rFonts w:hint="eastAsia"/>
          <w:lang w:eastAsia="zh-CN"/>
        </w:rPr>
        <w:t>Network</w:t>
      </w:r>
      <w:r w:rsidRPr="00314A4B">
        <w:t xml:space="preserve"> Capabilities</w:t>
      </w:r>
      <w:r w:rsidRPr="00314A4B" w:rsidDel="00935F5C">
        <w:t xml:space="preserve"> </w:t>
      </w:r>
      <w:r w:rsidRPr="00314A4B">
        <w:t>that the operator wants to offer.</w:t>
      </w:r>
    </w:p>
    <w:p w14:paraId="2D969212" w14:textId="6348C05B" w:rsidR="00DE7C8F" w:rsidRPr="00314A4B" w:rsidRDefault="00DE7C8F" w:rsidP="00DE7C8F">
      <w:pPr>
        <w:rPr>
          <w:ins w:id="15" w:author="MaulikVaidya_Cisco_SA2#116" w:date="2016-05-27T12:56:00Z"/>
          <w:lang w:eastAsia="zh-CN"/>
        </w:rPr>
      </w:pPr>
      <w:ins w:id="16" w:author="MaulikVaidya_Cisco_SA2#116" w:date="2016-05-27T12:56:00Z">
        <w:r>
          <w:rPr>
            <w:b/>
            <w:noProof/>
          </w:rPr>
          <w:t xml:space="preserve">Network Slice Identifier (NeS-ID): </w:t>
        </w:r>
        <w:r w:rsidRPr="00314A4B">
          <w:t xml:space="preserve">is </w:t>
        </w:r>
        <w:r>
          <w:t xml:space="preserve">an identifier </w:t>
        </w:r>
      </w:ins>
      <w:ins w:id="17" w:author="MaulikVaidya_Cisco_SA2#116" w:date="2016-07-01T13:00:00Z">
        <w:r w:rsidR="005E1DC6" w:rsidRPr="005E1DC6">
          <w:rPr>
            <w:highlight w:val="yellow"/>
            <w:rPrChange w:id="18" w:author="MaulikVaidya_Cisco_SA2#116" w:date="2016-07-01T13:03:00Z">
              <w:rPr/>
            </w:rPrChange>
          </w:rPr>
          <w:t>or a</w:t>
        </w:r>
        <w:r w:rsidR="005E1DC6" w:rsidRPr="005E1DC6">
          <w:rPr>
            <w:highlight w:val="yellow"/>
            <w:rPrChange w:id="19" w:author="MaulikVaidya_Cisco_SA2#116" w:date="2016-07-01T13:00:00Z">
              <w:rPr/>
            </w:rPrChange>
          </w:rPr>
          <w:t xml:space="preserve"> set of identifier(s)</w:t>
        </w:r>
        <w:r w:rsidR="005E1DC6">
          <w:t xml:space="preserve"> </w:t>
        </w:r>
      </w:ins>
      <w:ins w:id="20" w:author="MaulikVaidya_Cisco_SA2#116" w:date="2016-05-27T13:09:00Z">
        <w:r w:rsidR="00CE6F3E">
          <w:t>referring to a Network Slice</w:t>
        </w:r>
      </w:ins>
      <w:ins w:id="21" w:author="MaulikVaidya_Cisco_SA2#116" w:date="2016-05-27T13:10:00Z">
        <w:r w:rsidR="00CE6F3E">
          <w:t>,</w:t>
        </w:r>
      </w:ins>
      <w:ins w:id="22" w:author="MaulikVaidya_Cisco_SA2#116" w:date="2016-05-27T13:09:00Z">
        <w:r w:rsidR="00CE6F3E">
          <w:t xml:space="preserve"> and is </w:t>
        </w:r>
      </w:ins>
      <w:ins w:id="23" w:author="MaulikVaidya_Cisco_SA2#116" w:date="2016-05-27T12:56:00Z">
        <w:r>
          <w:t>unique within the PLMN employing that Network Slice.</w:t>
        </w:r>
      </w:ins>
    </w:p>
    <w:p w14:paraId="3E8CE9CE" w14:textId="40FB8C96" w:rsidR="007A09D6" w:rsidRDefault="00D50A1A" w:rsidP="00F82BA2">
      <w:pPr>
        <w:pStyle w:val="NO"/>
        <w:rPr>
          <w:ins w:id="24" w:author="MaulikVaidya_Cisco_SA2#116" w:date="2016-05-27T13:00:00Z"/>
          <w:lang w:eastAsia="zh-CN"/>
        </w:rPr>
      </w:pPr>
      <w:ins w:id="25" w:author="MaulikVaidya_Cisco_SA2#116" w:date="2016-05-27T13:00:00Z">
        <w:r>
          <w:rPr>
            <w:lang w:eastAsia="zh-CN"/>
          </w:rPr>
          <w:t>NOTE 5</w:t>
        </w:r>
        <w:r w:rsidR="007A09D6" w:rsidRPr="00314A4B">
          <w:rPr>
            <w:lang w:eastAsia="zh-CN"/>
          </w:rPr>
          <w:t>:</w:t>
        </w:r>
        <w:r w:rsidR="007A09D6" w:rsidRPr="00314A4B">
          <w:rPr>
            <w:lang w:eastAsia="zh-CN"/>
          </w:rPr>
          <w:tab/>
        </w:r>
        <w:r w:rsidR="007A09D6">
          <w:rPr>
            <w:lang w:eastAsia="zh-CN"/>
          </w:rPr>
          <w:t xml:space="preserve">For cases where </w:t>
        </w:r>
        <w:proofErr w:type="spellStart"/>
        <w:r w:rsidR="007A09D6">
          <w:rPr>
            <w:lang w:eastAsia="zh-CN"/>
          </w:rPr>
          <w:t>NextGen</w:t>
        </w:r>
        <w:proofErr w:type="spellEnd"/>
        <w:r w:rsidR="007A09D6">
          <w:rPr>
            <w:lang w:eastAsia="zh-CN"/>
          </w:rPr>
          <w:t xml:space="preserve"> UE is </w:t>
        </w:r>
      </w:ins>
      <w:ins w:id="26" w:author="MaulikVaidya_Cisco_SA2#116" w:date="2016-05-27T13:01:00Z">
        <w:r w:rsidR="007A09D6">
          <w:rPr>
            <w:lang w:eastAsia="zh-CN"/>
          </w:rPr>
          <w:t xml:space="preserve">either </w:t>
        </w:r>
      </w:ins>
      <w:ins w:id="27" w:author="MaulikVaidya_Cisco_SA2#116" w:date="2016-05-27T13:00:00Z">
        <w:r w:rsidR="007A09D6">
          <w:rPr>
            <w:lang w:eastAsia="zh-CN"/>
          </w:rPr>
          <w:t xml:space="preserve">roaming </w:t>
        </w:r>
      </w:ins>
      <w:ins w:id="28" w:author="MaulikVaidya_Cisco_SA2#116" w:date="2016-05-27T13:01:00Z">
        <w:r w:rsidR="007A09D6">
          <w:rPr>
            <w:lang w:eastAsia="zh-CN"/>
          </w:rPr>
          <w:t xml:space="preserve">or is in a shared network, </w:t>
        </w:r>
      </w:ins>
      <w:ins w:id="29" w:author="MaulikVaidya_Cisco_SA2#116" w:date="2016-05-27T13:00:00Z">
        <w:r w:rsidR="007A09D6">
          <w:rPr>
            <w:lang w:eastAsia="zh-CN"/>
          </w:rPr>
          <w:t xml:space="preserve">the </w:t>
        </w:r>
        <w:proofErr w:type="spellStart"/>
        <w:r w:rsidR="007A09D6">
          <w:rPr>
            <w:lang w:eastAsia="zh-CN"/>
          </w:rPr>
          <w:t>NeS</w:t>
        </w:r>
        <w:proofErr w:type="spellEnd"/>
        <w:r w:rsidR="007A09D6">
          <w:rPr>
            <w:lang w:eastAsia="zh-CN"/>
          </w:rPr>
          <w:t xml:space="preserve">-ID is </w:t>
        </w:r>
      </w:ins>
      <w:ins w:id="30" w:author="MaulikVaidya_Cisco_SA2#116" w:date="2016-05-27T13:01:00Z">
        <w:r w:rsidR="007A09D6">
          <w:rPr>
            <w:lang w:eastAsia="zh-CN"/>
          </w:rPr>
          <w:t>unique within the involved PLMNs.</w:t>
        </w:r>
      </w:ins>
    </w:p>
    <w:p w14:paraId="63A61F6E" w14:textId="1E62984D" w:rsidR="00DE7C8F" w:rsidRPr="00F82BA2" w:rsidRDefault="00D50A1A" w:rsidP="00F82BA2">
      <w:pPr>
        <w:pStyle w:val="NO"/>
        <w:rPr>
          <w:ins w:id="31" w:author="MaulikVaidya_Cisco_SA2#116" w:date="2016-05-27T12:56:00Z"/>
          <w:lang w:eastAsia="zh-CN"/>
        </w:rPr>
      </w:pPr>
      <w:ins w:id="32" w:author="MaulikVaidya_Cisco_SA2#116" w:date="2016-05-27T12:56:00Z">
        <w:r>
          <w:rPr>
            <w:lang w:eastAsia="zh-CN"/>
          </w:rPr>
          <w:t>NOTE 6</w:t>
        </w:r>
        <w:r w:rsidR="00DE7C8F" w:rsidRPr="00314A4B">
          <w:rPr>
            <w:lang w:eastAsia="zh-CN"/>
          </w:rPr>
          <w:t>:</w:t>
        </w:r>
        <w:r w:rsidR="00DE7C8F" w:rsidRPr="00314A4B">
          <w:rPr>
            <w:lang w:eastAsia="zh-CN"/>
          </w:rPr>
          <w:tab/>
        </w:r>
        <w:proofErr w:type="spellStart"/>
        <w:r w:rsidR="00DE7C8F">
          <w:rPr>
            <w:lang w:eastAsia="zh-CN"/>
          </w:rPr>
          <w:t>NeS</w:t>
        </w:r>
        <w:proofErr w:type="spellEnd"/>
        <w:r w:rsidR="00DE7C8F">
          <w:rPr>
            <w:lang w:eastAsia="zh-CN"/>
          </w:rPr>
          <w:t xml:space="preserve">-ID is defined in a way that it is agnostic to </w:t>
        </w:r>
      </w:ins>
      <w:ins w:id="33" w:author="MaulikVaidya_Cisco_SA2#116" w:date="2016-06-16T11:57:00Z">
        <w:r w:rsidR="00626AD5">
          <w:rPr>
            <w:lang w:eastAsia="zh-CN"/>
          </w:rPr>
          <w:t>whether</w:t>
        </w:r>
      </w:ins>
      <w:ins w:id="34" w:author="MaulikVaidya_Cisco_SA2#116" w:date="2016-05-27T12:56:00Z">
        <w:r w:rsidR="00DE7C8F">
          <w:rPr>
            <w:lang w:eastAsia="zh-CN"/>
          </w:rPr>
          <w:t xml:space="preserve"> the Network Slice is expected to be implemented in the network</w:t>
        </w:r>
      </w:ins>
      <w:ins w:id="35" w:author="MaulikVaidya_Cisco_SA2#116" w:date="2016-06-16T11:57:00Z">
        <w:r w:rsidR="00626AD5">
          <w:rPr>
            <w:lang w:eastAsia="zh-CN"/>
          </w:rPr>
          <w:t xml:space="preserve"> using physical resources or virtual resources or mix of physical and virtual resources</w:t>
        </w:r>
      </w:ins>
      <w:ins w:id="36" w:author="MaulikVaidya_Cisco_SA2#116" w:date="2016-05-27T12:56:00Z">
        <w:r w:rsidR="00DE7C8F">
          <w:rPr>
            <w:lang w:eastAsia="zh-CN"/>
          </w:rPr>
          <w:t>.</w:t>
        </w:r>
      </w:ins>
    </w:p>
    <w:p w14:paraId="636155A6" w14:textId="77777777" w:rsidR="00FA2CB2" w:rsidRDefault="003F5B9A" w:rsidP="00033051">
      <w:pPr>
        <w:keepLines/>
        <w:rPr>
          <w:ins w:id="37" w:author="MaulikVaidya_Cisco_SA2#116" w:date="2016-05-27T12:58:00Z"/>
        </w:rPr>
      </w:pPr>
      <w:ins w:id="38" w:author="MaulikVaidya_Cisco_SA2#116" w:date="2016-05-27T12:31:00Z">
        <w:r>
          <w:rPr>
            <w:b/>
            <w:noProof/>
          </w:rPr>
          <w:t xml:space="preserve">Network Slice Instance (NSI): </w:t>
        </w:r>
        <w:r w:rsidRPr="00314A4B">
          <w:t xml:space="preserve">is </w:t>
        </w:r>
        <w:r>
          <w:t>a</w:t>
        </w:r>
      </w:ins>
      <w:ins w:id="39" w:author="MaulikVaidya_Cisco_SA2#116" w:date="2016-05-27T12:33:00Z">
        <w:r>
          <w:t>n</w:t>
        </w:r>
      </w:ins>
      <w:ins w:id="40" w:author="MaulikVaidya_Cisco_SA2#116" w:date="2016-05-27T12:32:00Z">
        <w:r>
          <w:t xml:space="preserve"> </w:t>
        </w:r>
      </w:ins>
      <w:ins w:id="41" w:author="MaulikVaidya_Cisco_SA2#116" w:date="2016-05-27T12:31:00Z">
        <w:r>
          <w:t xml:space="preserve">instance of a particular Network Slice. Each </w:t>
        </w:r>
      </w:ins>
      <w:ins w:id="42" w:author="MaulikVaidya_Cisco_SA2#116" w:date="2016-05-27T12:32:00Z">
        <w:r>
          <w:t xml:space="preserve">NSI is identified via </w:t>
        </w:r>
      </w:ins>
      <w:ins w:id="43" w:author="MaulikVaidya_Cisco_SA2#116" w:date="2016-05-27T12:57:00Z">
        <w:r w:rsidR="008C5D91">
          <w:t>NSI-ID.</w:t>
        </w:r>
      </w:ins>
    </w:p>
    <w:p w14:paraId="2A30D945" w14:textId="00309A55" w:rsidR="003F5B9A" w:rsidRDefault="00FA2CB2" w:rsidP="00033051">
      <w:pPr>
        <w:keepLines/>
        <w:rPr>
          <w:ins w:id="44" w:author="MaulikVaidya_Cisco_SA2#116" w:date="2016-05-27T13:01:00Z"/>
        </w:rPr>
      </w:pPr>
      <w:ins w:id="45" w:author="MaulikVaidya_Cisco_SA2#116" w:date="2016-05-27T12:59:00Z">
        <w:r>
          <w:rPr>
            <w:b/>
            <w:noProof/>
          </w:rPr>
          <w:t xml:space="preserve">Network Slice Instance Identifier (NSI-ID): </w:t>
        </w:r>
      </w:ins>
      <w:ins w:id="46" w:author="MaulikVaidya_Cisco_SA2#116" w:date="2016-05-27T12:32:00Z">
        <w:r w:rsidR="003F5B9A">
          <w:t>a</w:t>
        </w:r>
      </w:ins>
      <w:ins w:id="47" w:author="MaulikVaidya_Cisco_SA2#116" w:date="2016-05-27T12:33:00Z">
        <w:r w:rsidR="00494316">
          <w:t>n</w:t>
        </w:r>
      </w:ins>
      <w:ins w:id="48" w:author="MaulikVaidya_Cisco_SA2#116" w:date="2016-05-27T12:32:00Z">
        <w:r w:rsidR="003F5B9A">
          <w:t xml:space="preserve"> identifier </w:t>
        </w:r>
      </w:ins>
      <w:ins w:id="49" w:author="MaulikVaidya_Cisco_SA2#116" w:date="2016-07-01T13:03:00Z">
        <w:r w:rsidR="005E1DC6" w:rsidRPr="004A6648">
          <w:rPr>
            <w:highlight w:val="yellow"/>
          </w:rPr>
          <w:t>or a set of identifier(s)</w:t>
        </w:r>
        <w:r w:rsidR="005E1DC6">
          <w:t xml:space="preserve"> </w:t>
        </w:r>
      </w:ins>
      <w:ins w:id="50" w:author="MaulikVaidya_Cisco_SA2#116" w:date="2016-05-27T13:09:00Z">
        <w:r w:rsidR="00CE6F3E">
          <w:t xml:space="preserve">referring to a </w:t>
        </w:r>
      </w:ins>
      <w:ins w:id="51" w:author="MaulikVaidya_Cisco_SA2#116" w:date="2016-05-27T13:10:00Z">
        <w:r w:rsidR="00CE6F3E">
          <w:t>NSI</w:t>
        </w:r>
      </w:ins>
      <w:ins w:id="52" w:author="MaulikVaidya_Cisco_SA2#116" w:date="2016-05-27T13:09:00Z">
        <w:r w:rsidR="00CE6F3E">
          <w:t>, and</w:t>
        </w:r>
      </w:ins>
      <w:ins w:id="53" w:author="MaulikVaidya_Cisco_SA2#116" w:date="2016-05-27T12:32:00Z">
        <w:r w:rsidR="003F5B9A">
          <w:t xml:space="preserve"> is unique within the PLMN </w:t>
        </w:r>
      </w:ins>
      <w:ins w:id="54" w:author="MaulikVaidya_Cisco_SA2#116" w:date="2016-05-27T12:55:00Z">
        <w:r w:rsidR="00DE7C8F">
          <w:t xml:space="preserve">employing </w:t>
        </w:r>
      </w:ins>
      <w:ins w:id="55" w:author="MaulikVaidya_Cisco_SA2#116" w:date="2016-05-27T12:32:00Z">
        <w:r w:rsidR="00DE7C8F">
          <w:t>that</w:t>
        </w:r>
        <w:r w:rsidR="003F5B9A">
          <w:t xml:space="preserve"> </w:t>
        </w:r>
      </w:ins>
      <w:ins w:id="56" w:author="MaulikVaidya_Cisco_SA2#116" w:date="2016-05-27T13:10:00Z">
        <w:r w:rsidR="00CE6F3E">
          <w:t>NSI</w:t>
        </w:r>
      </w:ins>
      <w:ins w:id="57" w:author="MaulikVaidya_Cisco_SA2#116" w:date="2016-05-27T12:32:00Z">
        <w:r w:rsidR="003F5B9A">
          <w:t>.</w:t>
        </w:r>
      </w:ins>
    </w:p>
    <w:p w14:paraId="1B0E0D46" w14:textId="5906B80B" w:rsidR="007A09D6" w:rsidRDefault="00D50A1A" w:rsidP="007A09D6">
      <w:pPr>
        <w:pStyle w:val="NO"/>
        <w:rPr>
          <w:ins w:id="58" w:author="MaulikVaidya_Cisco_SA2#116" w:date="2016-06-16T11:57:00Z"/>
          <w:lang w:eastAsia="zh-CN"/>
        </w:rPr>
      </w:pPr>
      <w:ins w:id="59" w:author="MaulikVaidya_Cisco_SA2#116" w:date="2016-05-27T13:01:00Z">
        <w:r>
          <w:rPr>
            <w:lang w:eastAsia="zh-CN"/>
          </w:rPr>
          <w:t>NOTE 7</w:t>
        </w:r>
        <w:r w:rsidR="007A09D6" w:rsidRPr="00314A4B">
          <w:rPr>
            <w:lang w:eastAsia="zh-CN"/>
          </w:rPr>
          <w:t>:</w:t>
        </w:r>
        <w:r w:rsidR="007A09D6" w:rsidRPr="00314A4B">
          <w:rPr>
            <w:lang w:eastAsia="zh-CN"/>
          </w:rPr>
          <w:tab/>
        </w:r>
        <w:r w:rsidR="007A09D6">
          <w:rPr>
            <w:lang w:eastAsia="zh-CN"/>
          </w:rPr>
          <w:t xml:space="preserve">For cases where </w:t>
        </w:r>
        <w:proofErr w:type="spellStart"/>
        <w:r w:rsidR="007A09D6">
          <w:rPr>
            <w:lang w:eastAsia="zh-CN"/>
          </w:rPr>
          <w:t>NextGen</w:t>
        </w:r>
        <w:proofErr w:type="spellEnd"/>
        <w:r w:rsidR="007A09D6">
          <w:rPr>
            <w:lang w:eastAsia="zh-CN"/>
          </w:rPr>
          <w:t xml:space="preserve"> UE is either roaming or is in a shared network, the NSI-ID is unique within the involved PLMNs.</w:t>
        </w:r>
      </w:ins>
    </w:p>
    <w:p w14:paraId="71CD6E92" w14:textId="64EBABE9" w:rsidR="001A22FD" w:rsidRDefault="001A22FD" w:rsidP="001A22FD">
      <w:pPr>
        <w:pStyle w:val="NO"/>
        <w:rPr>
          <w:ins w:id="60" w:author="MaulikVaidya_Cisco_SA2#116" w:date="2016-05-27T13:01:00Z"/>
          <w:lang w:eastAsia="zh-CN"/>
        </w:rPr>
      </w:pPr>
      <w:ins w:id="61" w:author="MaulikVaidya_Cisco_SA2#116" w:date="2016-06-16T11:57:00Z">
        <w:r>
          <w:rPr>
            <w:lang w:eastAsia="zh-CN"/>
          </w:rPr>
          <w:t>NOTE 8</w:t>
        </w:r>
        <w:r w:rsidRPr="00314A4B">
          <w:rPr>
            <w:lang w:eastAsia="zh-CN"/>
          </w:rPr>
          <w:t>:</w:t>
        </w:r>
        <w:r w:rsidRPr="00314A4B">
          <w:rPr>
            <w:lang w:eastAsia="zh-CN"/>
          </w:rPr>
          <w:tab/>
        </w:r>
        <w:r>
          <w:rPr>
            <w:lang w:eastAsia="zh-CN"/>
          </w:rPr>
          <w:t xml:space="preserve">NSI-ID is defined in a way that it is agnostic to whether the Network Slice </w:t>
        </w:r>
      </w:ins>
      <w:ins w:id="62" w:author="MaulikVaidya_Cisco_SA2#116" w:date="2016-06-16T11:58:00Z">
        <w:r>
          <w:rPr>
            <w:lang w:eastAsia="zh-CN"/>
          </w:rPr>
          <w:t xml:space="preserve">Instance uses </w:t>
        </w:r>
      </w:ins>
      <w:ins w:id="63" w:author="MaulikVaidya_Cisco_SA2#116" w:date="2016-06-16T11:57:00Z">
        <w:r>
          <w:rPr>
            <w:lang w:eastAsia="zh-CN"/>
          </w:rPr>
          <w:t>physical resources or virtual resources or mix of physical and virtual resources.</w:t>
        </w:r>
      </w:ins>
    </w:p>
    <w:p w14:paraId="367B7CF2" w14:textId="442B02BD" w:rsidR="004A3402" w:rsidRDefault="001A22FD" w:rsidP="004A3402">
      <w:pPr>
        <w:pStyle w:val="NO"/>
        <w:rPr>
          <w:ins w:id="64" w:author="MaulikVaidya_Cisco_SA2#116" w:date="2016-05-27T13:05:00Z"/>
          <w:lang w:eastAsia="zh-CN"/>
        </w:rPr>
      </w:pPr>
      <w:ins w:id="65" w:author="MaulikVaidya_Cisco_SA2#116" w:date="2016-05-27T13:05:00Z">
        <w:r>
          <w:rPr>
            <w:lang w:eastAsia="zh-CN"/>
          </w:rPr>
          <w:t>NOTE 9</w:t>
        </w:r>
        <w:r w:rsidR="004A3402" w:rsidRPr="00314A4B">
          <w:rPr>
            <w:lang w:eastAsia="zh-CN"/>
          </w:rPr>
          <w:t>:</w:t>
        </w:r>
        <w:r w:rsidR="004A3402" w:rsidRPr="00314A4B">
          <w:rPr>
            <w:lang w:eastAsia="zh-CN"/>
          </w:rPr>
          <w:tab/>
        </w:r>
        <w:r w:rsidR="004A3402">
          <w:rPr>
            <w:lang w:eastAsia="zh-CN"/>
          </w:rPr>
          <w:t xml:space="preserve">The solutions to Key-Issue in </w:t>
        </w:r>
      </w:ins>
      <w:ins w:id="66" w:author="MaulikVaidya_Cisco_SA2#116" w:date="2016-05-27T13:06:00Z">
        <w:r w:rsidR="004A3402">
          <w:rPr>
            <w:lang w:eastAsia="zh-CN"/>
          </w:rPr>
          <w:t>Section 5.1 are expected to distinguish whether the solution</w:t>
        </w:r>
      </w:ins>
      <w:ins w:id="67" w:author="MaulikVaidya_Cisco_SA2#116" w:date="2016-05-27T13:05:00Z">
        <w:r w:rsidR="004A3402">
          <w:rPr>
            <w:lang w:eastAsia="zh-CN"/>
          </w:rPr>
          <w:t xml:space="preserve"> </w:t>
        </w:r>
      </w:ins>
      <w:ins w:id="68" w:author="MaulikVaidya_Cisco_SA2#116" w:date="2016-05-27T13:07:00Z">
        <w:r w:rsidR="004A3402">
          <w:rPr>
            <w:lang w:eastAsia="zh-CN"/>
          </w:rPr>
          <w:t xml:space="preserve">uses </w:t>
        </w:r>
        <w:proofErr w:type="spellStart"/>
        <w:r w:rsidR="004A3402">
          <w:rPr>
            <w:lang w:eastAsia="zh-CN"/>
          </w:rPr>
          <w:t>NeS</w:t>
        </w:r>
        <w:proofErr w:type="spellEnd"/>
        <w:r w:rsidR="004A3402">
          <w:rPr>
            <w:lang w:eastAsia="zh-CN"/>
          </w:rPr>
          <w:t xml:space="preserve">-ID </w:t>
        </w:r>
        <w:r w:rsidR="00CE6F3E">
          <w:rPr>
            <w:lang w:eastAsia="zh-CN"/>
          </w:rPr>
          <w:t>and/</w:t>
        </w:r>
        <w:r w:rsidR="004A3402">
          <w:rPr>
            <w:lang w:eastAsia="zh-CN"/>
          </w:rPr>
          <w:t xml:space="preserve">or NSI-ID. Each solution is </w:t>
        </w:r>
      </w:ins>
      <w:ins w:id="69" w:author="MaulikVaidya_Cisco_SA2#116" w:date="2016-05-27T13:08:00Z">
        <w:r w:rsidR="00CE6F3E">
          <w:rPr>
            <w:lang w:eastAsia="zh-CN"/>
          </w:rPr>
          <w:t xml:space="preserve">also </w:t>
        </w:r>
      </w:ins>
      <w:ins w:id="70" w:author="MaulikVaidya_Cisco_SA2#116" w:date="2016-05-27T13:07:00Z">
        <w:r w:rsidR="004A3402">
          <w:rPr>
            <w:lang w:eastAsia="zh-CN"/>
          </w:rPr>
          <w:t xml:space="preserve">expected to define </w:t>
        </w:r>
      </w:ins>
      <w:ins w:id="71" w:author="MaulikVaidya_Cisco_SA2#116" w:date="2016-05-27T13:10:00Z">
        <w:r w:rsidR="006D5773">
          <w:rPr>
            <w:lang w:eastAsia="zh-CN"/>
          </w:rPr>
          <w:t xml:space="preserve">the </w:t>
        </w:r>
      </w:ins>
      <w:ins w:id="72" w:author="MaulikVaidya_Cisco_SA2#116" w:date="2016-05-27T13:11:00Z">
        <w:r w:rsidR="006D5773">
          <w:rPr>
            <w:lang w:eastAsia="zh-CN"/>
          </w:rPr>
          <w:t xml:space="preserve">exact </w:t>
        </w:r>
      </w:ins>
      <w:ins w:id="73" w:author="MaulikVaidya_Cisco_SA2#116" w:date="2016-05-27T13:10:00Z">
        <w:r w:rsidR="006D5773">
          <w:rPr>
            <w:lang w:eastAsia="zh-CN"/>
          </w:rPr>
          <w:t>format of the used identifier</w:t>
        </w:r>
      </w:ins>
      <w:ins w:id="74" w:author="MaulikVaidya_Cisco_SA2#116" w:date="2016-05-27T13:12:00Z">
        <w:r w:rsidR="006D5773">
          <w:rPr>
            <w:lang w:eastAsia="zh-CN"/>
          </w:rPr>
          <w:t xml:space="preserve"> (</w:t>
        </w:r>
        <w:proofErr w:type="spellStart"/>
        <w:r w:rsidR="006D5773">
          <w:rPr>
            <w:lang w:eastAsia="zh-CN"/>
          </w:rPr>
          <w:t>NeS</w:t>
        </w:r>
        <w:proofErr w:type="spellEnd"/>
        <w:r w:rsidR="006D5773">
          <w:rPr>
            <w:lang w:eastAsia="zh-CN"/>
          </w:rPr>
          <w:t>-ID, NSI-ID or both)</w:t>
        </w:r>
      </w:ins>
      <w:ins w:id="75" w:author="MaulikVaidya_Cisco_SA2#116" w:date="2016-05-27T13:10:00Z">
        <w:r w:rsidR="006D5773">
          <w:rPr>
            <w:lang w:eastAsia="zh-CN"/>
          </w:rPr>
          <w:t xml:space="preserve"> </w:t>
        </w:r>
      </w:ins>
      <w:ins w:id="76" w:author="MaulikVaidya_Cisco_SA2#116" w:date="2016-05-27T13:11:00Z">
        <w:r w:rsidR="006D5773">
          <w:rPr>
            <w:lang w:eastAsia="zh-CN"/>
          </w:rPr>
          <w:t>within the confines of the above definitions.</w:t>
        </w:r>
      </w:ins>
      <w:ins w:id="77" w:author="MaulikVaidya_Cisco_SA2#116" w:date="2016-06-16T11:01:00Z">
        <w:r w:rsidR="0068632E">
          <w:rPr>
            <w:lang w:eastAsia="zh-CN"/>
          </w:rPr>
          <w:t xml:space="preserve"> When a solution uses identifier(s) in addition to </w:t>
        </w:r>
        <w:proofErr w:type="spellStart"/>
        <w:r w:rsidR="0068632E">
          <w:rPr>
            <w:lang w:eastAsia="zh-CN"/>
          </w:rPr>
          <w:t>NeS</w:t>
        </w:r>
        <w:proofErr w:type="spellEnd"/>
        <w:r w:rsidR="0068632E">
          <w:rPr>
            <w:lang w:eastAsia="zh-CN"/>
          </w:rPr>
          <w:t>-ID or NSI-ID</w:t>
        </w:r>
      </w:ins>
      <w:ins w:id="78" w:author="MaulikVaidya_Cisco_SA2#116" w:date="2016-07-04T15:09:00Z">
        <w:r w:rsidR="00C97F48">
          <w:rPr>
            <w:lang w:eastAsia="zh-CN"/>
          </w:rPr>
          <w:t xml:space="preserve"> </w:t>
        </w:r>
        <w:r w:rsidR="00C97F48" w:rsidRPr="00C97F48">
          <w:rPr>
            <w:highlight w:val="yellow"/>
            <w:lang w:eastAsia="zh-CN"/>
            <w:rPrChange w:id="79" w:author="MaulikVaidya_Cisco_SA2#116" w:date="2016-07-04T15:10:00Z">
              <w:rPr>
                <w:lang w:eastAsia="zh-CN"/>
              </w:rPr>
            </w:rPrChange>
          </w:rPr>
          <w:t>to refer to Network Slice(s) or Network Slice Instance(</w:t>
        </w:r>
        <w:proofErr w:type="spellStart"/>
        <w:r w:rsidR="00C97F48" w:rsidRPr="00C97F48">
          <w:rPr>
            <w:highlight w:val="yellow"/>
            <w:lang w:eastAsia="zh-CN"/>
            <w:rPrChange w:id="80" w:author="MaulikVaidya_Cisco_SA2#116" w:date="2016-07-04T15:10:00Z">
              <w:rPr>
                <w:lang w:eastAsia="zh-CN"/>
              </w:rPr>
            </w:rPrChange>
          </w:rPr>
          <w:t>s</w:t>
        </w:r>
        <w:proofErr w:type="spellEnd"/>
        <w:r w:rsidR="00C97F48" w:rsidRPr="00C97F48">
          <w:rPr>
            <w:highlight w:val="yellow"/>
            <w:lang w:eastAsia="zh-CN"/>
            <w:rPrChange w:id="81" w:author="MaulikVaidya_Cisco_SA2#116" w:date="2016-07-04T15:10:00Z">
              <w:rPr>
                <w:lang w:eastAsia="zh-CN"/>
              </w:rPr>
            </w:rPrChange>
          </w:rPr>
          <w:t>)</w:t>
        </w:r>
      </w:ins>
      <w:ins w:id="82" w:author="MaulikVaidya_Cisco_SA2#116" w:date="2016-06-16T11:01:00Z">
        <w:r w:rsidR="0068632E">
          <w:rPr>
            <w:lang w:eastAsia="zh-CN"/>
          </w:rPr>
          <w:t>, the solution is expected to provide its own definition</w:t>
        </w:r>
      </w:ins>
      <w:ins w:id="83" w:author="MaulikVaidya_Cisco_SA2#116" w:date="2016-06-16T11:16:00Z">
        <w:r w:rsidR="00E47823">
          <w:rPr>
            <w:lang w:eastAsia="zh-CN"/>
          </w:rPr>
          <w:t>, and usage</w:t>
        </w:r>
      </w:ins>
      <w:ins w:id="84" w:author="MaulikVaidya_Cisco_SA2#116" w:date="2016-06-16T11:01:00Z">
        <w:r w:rsidR="0068632E">
          <w:rPr>
            <w:lang w:eastAsia="zh-CN"/>
          </w:rPr>
          <w:t xml:space="preserve"> for such identifier(s).</w:t>
        </w:r>
      </w:ins>
    </w:p>
    <w:p w14:paraId="2FE03E8D" w14:textId="77777777" w:rsidR="007A09D6" w:rsidRDefault="007A09D6" w:rsidP="00033051">
      <w:pPr>
        <w:keepLines/>
        <w:rPr>
          <w:ins w:id="85" w:author="MaulikVaidya_Cisco_SA2#116" w:date="2016-05-27T12:31:00Z"/>
          <w:b/>
          <w:noProof/>
        </w:rPr>
      </w:pPr>
    </w:p>
    <w:p w14:paraId="12459367" w14:textId="77777777" w:rsidR="00033051" w:rsidRDefault="00033051" w:rsidP="00033051">
      <w:pPr>
        <w:keepLines/>
      </w:pPr>
      <w:r w:rsidRPr="00FC2D53">
        <w:rPr>
          <w:b/>
          <w:noProof/>
        </w:rPr>
        <w:t>NextGen</w:t>
      </w:r>
      <w:r w:rsidRPr="0091006A">
        <w:rPr>
          <w:b/>
        </w:rPr>
        <w:t xml:space="preserve"> RAN (NG RAN):</w:t>
      </w:r>
      <w:r w:rsidRPr="0091006A">
        <w:t xml:space="preserve"> In the context of this document, it refers to a radio access network that supports Evolved LTE and/or New RAT and interfaces with the Next Generation Core.</w:t>
      </w:r>
    </w:p>
    <w:p w14:paraId="123495A9" w14:textId="77777777" w:rsidR="00033051" w:rsidRDefault="00033051" w:rsidP="00033051">
      <w:pPr>
        <w:keepLines/>
        <w:rPr>
          <w:lang w:eastAsia="zh-CN"/>
        </w:rPr>
      </w:pPr>
      <w:r w:rsidRPr="00FC2D53">
        <w:rPr>
          <w:b/>
          <w:noProof/>
        </w:rPr>
        <w:t>NextGen</w:t>
      </w:r>
      <w:r w:rsidRPr="0091006A">
        <w:rPr>
          <w:b/>
        </w:rPr>
        <w:t xml:space="preserve"> System (NG System): </w:t>
      </w:r>
      <w:r w:rsidRPr="0091006A">
        <w:t xml:space="preserve">It refers to </w:t>
      </w:r>
      <w:r w:rsidRPr="00FC2D53">
        <w:rPr>
          <w:noProof/>
        </w:rPr>
        <w:t>NextGen</w:t>
      </w:r>
      <w:r w:rsidRPr="0091006A">
        <w:t xml:space="preserve"> System including NG RAN and </w:t>
      </w:r>
      <w:r w:rsidRPr="00FC2D53">
        <w:rPr>
          <w:noProof/>
        </w:rPr>
        <w:t>NextGen</w:t>
      </w:r>
      <w:r w:rsidRPr="0091006A">
        <w:t xml:space="preserve"> Core.</w:t>
      </w:r>
    </w:p>
    <w:p w14:paraId="07F4FD0F" w14:textId="77777777" w:rsidR="00AB2DDF" w:rsidRDefault="00033051" w:rsidP="00033051">
      <w:pPr>
        <w:keepLines/>
        <w:rPr>
          <w:lang w:eastAsia="zh-CN"/>
        </w:rPr>
      </w:pPr>
      <w:r w:rsidRPr="00FC2D53">
        <w:rPr>
          <w:b/>
          <w:noProof/>
        </w:rPr>
        <w:t>NextGen</w:t>
      </w:r>
      <w:r w:rsidRPr="0091006A">
        <w:rPr>
          <w:b/>
        </w:rPr>
        <w:t xml:space="preserve"> UE (NG UE): </w:t>
      </w:r>
      <w:r w:rsidRPr="0091006A">
        <w:t>It refers to an UE connecting to the NG System</w:t>
      </w:r>
      <w:r>
        <w:rPr>
          <w:rFonts w:hint="eastAsia"/>
          <w:lang w:eastAsia="zh-CN"/>
        </w:rPr>
        <w:t>.</w:t>
      </w:r>
    </w:p>
    <w:p w14:paraId="065E3390" w14:textId="5C9CD016" w:rsidR="00033051" w:rsidRPr="008703EC" w:rsidRDefault="00033051" w:rsidP="00033051">
      <w:pPr>
        <w:keepLines/>
      </w:pPr>
      <w:r w:rsidRPr="008703EC">
        <w:rPr>
          <w:b/>
        </w:rPr>
        <w:t>PDU Connectivity Service:</w:t>
      </w:r>
      <w:r>
        <w:t xml:space="preserve"> A service that provides exchange</w:t>
      </w:r>
      <w:r w:rsidRPr="008703EC">
        <w:t xml:space="preserve"> of PDUs between a UE and a Data Network (DN).</w:t>
      </w:r>
    </w:p>
    <w:p w14:paraId="66ECD382" w14:textId="77777777" w:rsidR="00033051" w:rsidRPr="008703EC" w:rsidRDefault="00033051" w:rsidP="00033051">
      <w:pPr>
        <w:keepLines/>
      </w:pPr>
      <w:r w:rsidRPr="003F7148">
        <w:rPr>
          <w:b/>
        </w:rPr>
        <w:t xml:space="preserve">PDU </w:t>
      </w:r>
      <w:r>
        <w:rPr>
          <w:b/>
        </w:rPr>
        <w:t>S</w:t>
      </w:r>
      <w:r w:rsidRPr="003F7148">
        <w:rPr>
          <w:b/>
        </w:rPr>
        <w:t>ession:</w:t>
      </w:r>
      <w:r w:rsidRPr="003F7148">
        <w:t xml:space="preserve"> Association between the UE and a data network</w:t>
      </w:r>
      <w:r w:rsidRPr="008703EC">
        <w:t xml:space="preserve"> </w:t>
      </w:r>
      <w:r>
        <w:t xml:space="preserve">that provides a </w:t>
      </w:r>
      <w:r w:rsidRPr="00687176">
        <w:t>PDU Connectivity Service</w:t>
      </w:r>
      <w:r w:rsidRPr="008703EC">
        <w:t>.</w:t>
      </w:r>
    </w:p>
    <w:p w14:paraId="267B04E9" w14:textId="77777777" w:rsidR="00033051" w:rsidRDefault="00033051" w:rsidP="00033051">
      <w:pPr>
        <w:keepLines/>
      </w:pPr>
      <w:r w:rsidRPr="003F7148">
        <w:rPr>
          <w:b/>
        </w:rPr>
        <w:lastRenderedPageBreak/>
        <w:t xml:space="preserve">PDU </w:t>
      </w:r>
      <w:r>
        <w:rPr>
          <w:b/>
        </w:rPr>
        <w:t>S</w:t>
      </w:r>
      <w:r w:rsidRPr="003F7148">
        <w:rPr>
          <w:b/>
        </w:rPr>
        <w:t xml:space="preserve">ession of IP </w:t>
      </w:r>
      <w:r>
        <w:rPr>
          <w:b/>
        </w:rPr>
        <w:t>T</w:t>
      </w:r>
      <w:r w:rsidRPr="003F7148">
        <w:rPr>
          <w:b/>
        </w:rPr>
        <w:t>ype:</w:t>
      </w:r>
      <w:r w:rsidRPr="003F7148">
        <w:t xml:space="preserve"> Association between the UE and an IP data network.</w:t>
      </w:r>
    </w:p>
    <w:p w14:paraId="58781A96" w14:textId="77777777" w:rsidR="00033051" w:rsidRPr="003F7148" w:rsidRDefault="00033051" w:rsidP="00033051">
      <w:pPr>
        <w:keepLines/>
        <w:rPr>
          <w:rFonts w:ascii="Arial" w:eastAsia="MS Mincho" w:hAnsi="Arial"/>
          <w:spacing w:val="-4"/>
          <w:sz w:val="19"/>
          <w:szCs w:val="19"/>
          <w:lang w:eastAsia="de-DE"/>
        </w:rPr>
      </w:pPr>
      <w:r w:rsidRPr="003F7148">
        <w:rPr>
          <w:b/>
        </w:rPr>
        <w:t xml:space="preserve">Session </w:t>
      </w:r>
      <w:r>
        <w:rPr>
          <w:b/>
        </w:rPr>
        <w:t>C</w:t>
      </w:r>
      <w:r w:rsidRPr="003F7148">
        <w:rPr>
          <w:b/>
        </w:rPr>
        <w:t>ontinuity:</w:t>
      </w:r>
      <w:r w:rsidRPr="003F7148">
        <w:t xml:space="preserve"> The continuity of a PDU session. For PDU session of IP type </w:t>
      </w:r>
      <w:r>
        <w:t>"</w:t>
      </w:r>
      <w:r w:rsidRPr="003F7148">
        <w:t>session continuity</w:t>
      </w:r>
      <w:r>
        <w:t>"</w:t>
      </w:r>
      <w:r w:rsidRPr="003F7148">
        <w:t xml:space="preserve"> implies that the IP address is preserved for the lifetime of the PDU session.</w:t>
      </w:r>
    </w:p>
    <w:p w14:paraId="12A0D253" w14:textId="77777777" w:rsidR="00033051" w:rsidRPr="0027324F" w:rsidRDefault="00033051" w:rsidP="00033051">
      <w:pPr>
        <w:keepLines/>
      </w:pPr>
      <w:r w:rsidRPr="003F7148">
        <w:rPr>
          <w:b/>
        </w:rPr>
        <w:t xml:space="preserve">Service </w:t>
      </w:r>
      <w:r>
        <w:rPr>
          <w:b/>
        </w:rPr>
        <w:t>C</w:t>
      </w:r>
      <w:r w:rsidRPr="003F7148">
        <w:rPr>
          <w:b/>
        </w:rPr>
        <w:t>ontinuity:</w:t>
      </w:r>
      <w:r w:rsidRPr="003F7148">
        <w:t xml:space="preserve"> The uninterrupted user experience of a service, including the cases where the IP address and/or anchoring point changes.</w:t>
      </w:r>
    </w:p>
    <w:p w14:paraId="3EB167DC" w14:textId="77777777" w:rsidR="00033051" w:rsidRPr="00235394" w:rsidRDefault="00033051" w:rsidP="00033051">
      <w:pPr>
        <w:pStyle w:val="Heading2"/>
      </w:pPr>
      <w:bookmarkStart w:id="86" w:name="_Toc449517655"/>
      <w:r w:rsidRPr="00235394">
        <w:t>3.2</w:t>
      </w:r>
      <w:r w:rsidRPr="00235394">
        <w:tab/>
      </w:r>
      <w:r>
        <w:t>Abbreviations</w:t>
      </w:r>
      <w:bookmarkEnd w:id="86"/>
    </w:p>
    <w:p w14:paraId="36EA351E" w14:textId="77777777" w:rsidR="00033051" w:rsidRPr="00235394" w:rsidRDefault="00033051" w:rsidP="00033051">
      <w:pPr>
        <w:keepNext/>
      </w:pPr>
      <w:r w:rsidRPr="00235394">
        <w:t>For the purposes of the present document, the following symbols apply:</w:t>
      </w:r>
    </w:p>
    <w:p w14:paraId="5204A3B4" w14:textId="77777777" w:rsidR="00033051" w:rsidRPr="00BC0762" w:rsidRDefault="00033051" w:rsidP="00033051">
      <w:pPr>
        <w:pStyle w:val="EW"/>
      </w:pPr>
      <w:r w:rsidRPr="00BC0762">
        <w:t>NF</w:t>
      </w:r>
      <w:r w:rsidRPr="00BC0762">
        <w:tab/>
        <w:t>Network Function</w:t>
      </w:r>
    </w:p>
    <w:p w14:paraId="17090822" w14:textId="77777777" w:rsidR="00033051" w:rsidRPr="006A4959" w:rsidRDefault="00033051" w:rsidP="00033051">
      <w:pPr>
        <w:pStyle w:val="EW"/>
      </w:pPr>
      <w:r w:rsidRPr="00BC0762">
        <w:t>VNF</w:t>
      </w:r>
      <w:r w:rsidRPr="00BC0762">
        <w:tab/>
      </w:r>
      <w:r w:rsidRPr="003E7C2E">
        <w:t>Virtual Network Function</w:t>
      </w:r>
    </w:p>
    <w:p w14:paraId="36A46816" w14:textId="77777777" w:rsidR="00033051" w:rsidRPr="00033051" w:rsidRDefault="00033051" w:rsidP="00033051"/>
    <w:p w14:paraId="493ED63D" w14:textId="77777777" w:rsidR="006C5678" w:rsidRDefault="006C5678" w:rsidP="006C5678"/>
    <w:p w14:paraId="0A82E525" w14:textId="7CBACD58" w:rsidR="004A3402" w:rsidRPr="004A3402" w:rsidRDefault="004A3402" w:rsidP="004A3402">
      <w:pPr>
        <w:pStyle w:val="Heading1"/>
        <w:numPr>
          <w:ilvl w:val="0"/>
          <w:numId w:val="1"/>
        </w:numPr>
        <w:ind w:left="450" w:hanging="450"/>
      </w:pPr>
      <w:r>
        <w:t>References</w:t>
      </w:r>
    </w:p>
    <w:p w14:paraId="4AB971F1" w14:textId="35A9DDCF" w:rsidR="004A3402" w:rsidRPr="004A3402" w:rsidRDefault="003125C8" w:rsidP="00A22AD3">
      <w:pPr>
        <w:pStyle w:val="ListParagraph"/>
        <w:numPr>
          <w:ilvl w:val="0"/>
          <w:numId w:val="5"/>
        </w:numPr>
        <w:rPr>
          <w:rFonts w:ascii="Arial" w:hAnsi="Arial" w:cs="Arial"/>
        </w:rPr>
      </w:pPr>
      <w:hyperlink r:id="rId8" w:history="1">
        <w:r w:rsidR="004A3402" w:rsidRPr="00203C1A">
          <w:rPr>
            <w:rStyle w:val="Hyperlink"/>
            <w:rFonts w:ascii="Arial" w:hAnsi="Arial" w:cs="Arial"/>
          </w:rPr>
          <w:t>S2-163111</w:t>
        </w:r>
      </w:hyperlink>
      <w:r w:rsidR="004A3402">
        <w:rPr>
          <w:rFonts w:ascii="Arial" w:hAnsi="Arial" w:cs="Arial"/>
        </w:rPr>
        <w:t xml:space="preserve">: (NOK) </w:t>
      </w:r>
      <w:r w:rsidR="004A3402" w:rsidRPr="004A3402">
        <w:rPr>
          <w:rFonts w:ascii="Arial" w:hAnsi="Arial" w:cs="Arial"/>
        </w:rPr>
        <w:t>Slice Selection solution update</w:t>
      </w:r>
    </w:p>
    <w:p w14:paraId="26ECCCDD" w14:textId="4DC04072" w:rsidR="00A22AD3" w:rsidRDefault="003125C8" w:rsidP="00A22AD3">
      <w:pPr>
        <w:pStyle w:val="ListParagraph"/>
        <w:numPr>
          <w:ilvl w:val="0"/>
          <w:numId w:val="5"/>
        </w:numPr>
        <w:rPr>
          <w:rFonts w:ascii="Arial" w:hAnsi="Arial" w:cs="Arial"/>
        </w:rPr>
      </w:pPr>
      <w:hyperlink r:id="rId9" w:history="1">
        <w:r w:rsidR="00A22AD3" w:rsidRPr="00524ACD">
          <w:rPr>
            <w:rStyle w:val="Hyperlink"/>
            <w:rFonts w:ascii="Arial" w:hAnsi="Arial" w:cs="Arial"/>
          </w:rPr>
          <w:t>NGMN White Paper on Network Slicing</w:t>
        </w:r>
      </w:hyperlink>
    </w:p>
    <w:p w14:paraId="57763FEB" w14:textId="7266CB51" w:rsidR="00A22AD3" w:rsidRPr="00ED1593" w:rsidRDefault="003125C8" w:rsidP="00ED1593">
      <w:pPr>
        <w:pStyle w:val="ListParagraph"/>
        <w:numPr>
          <w:ilvl w:val="0"/>
          <w:numId w:val="5"/>
        </w:numPr>
        <w:rPr>
          <w:rFonts w:ascii="Arial" w:hAnsi="Arial" w:cs="Arial"/>
        </w:rPr>
      </w:pPr>
      <w:hyperlink r:id="rId10" w:history="1">
        <w:r w:rsidR="00A22AD3" w:rsidRPr="00ED1593">
          <w:rPr>
            <w:rStyle w:val="Hyperlink"/>
            <w:rFonts w:ascii="Arial" w:hAnsi="Arial" w:cs="Arial"/>
          </w:rPr>
          <w:t>ETSI NFV IFA</w:t>
        </w:r>
        <w:r w:rsidR="00ED1593" w:rsidRPr="00ED1593">
          <w:rPr>
            <w:rStyle w:val="Hyperlink"/>
            <w:rFonts w:ascii="Arial" w:hAnsi="Arial" w:cs="Arial"/>
          </w:rPr>
          <w:t>014</w:t>
        </w:r>
      </w:hyperlink>
      <w:r w:rsidR="00ED1593">
        <w:rPr>
          <w:rFonts w:ascii="Arial" w:hAnsi="Arial" w:cs="Arial"/>
        </w:rPr>
        <w:t xml:space="preserve">: </w:t>
      </w:r>
      <w:r w:rsidR="00ED1593" w:rsidRPr="00ED1593">
        <w:rPr>
          <w:rFonts w:ascii="Arial" w:hAnsi="Arial" w:cs="Arial"/>
        </w:rPr>
        <w:t>Network Functions Virtualisation;</w:t>
      </w:r>
      <w:r w:rsidR="00ED1593">
        <w:rPr>
          <w:rFonts w:ascii="Arial" w:hAnsi="Arial" w:cs="Arial"/>
        </w:rPr>
        <w:t xml:space="preserve"> </w:t>
      </w:r>
      <w:r w:rsidR="00ED1593" w:rsidRPr="00ED1593">
        <w:rPr>
          <w:rFonts w:ascii="Arial" w:hAnsi="Arial" w:cs="Arial"/>
        </w:rPr>
        <w:t>Management and Orchestration</w:t>
      </w:r>
      <w:r w:rsidR="00ED1593">
        <w:rPr>
          <w:rFonts w:ascii="Arial" w:hAnsi="Arial" w:cs="Arial"/>
        </w:rPr>
        <w:t xml:space="preserve"> </w:t>
      </w:r>
      <w:r w:rsidR="00ED1593" w:rsidRPr="00ED1593">
        <w:rPr>
          <w:rFonts w:ascii="Arial" w:hAnsi="Arial" w:cs="Arial"/>
        </w:rPr>
        <w:t>Network Service Template Specification</w:t>
      </w:r>
    </w:p>
    <w:p w14:paraId="1B427258" w14:textId="6416FA8C" w:rsidR="004A3402" w:rsidRPr="00A22AD3" w:rsidRDefault="004A3402" w:rsidP="00A22AD3">
      <w:pPr>
        <w:ind w:left="360"/>
        <w:rPr>
          <w:rFonts w:ascii="Arial" w:hAnsi="Arial" w:cs="Arial"/>
        </w:rPr>
      </w:pPr>
    </w:p>
    <w:sectPr w:rsidR="004A3402" w:rsidRPr="00A22AD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7EEB2" w14:textId="77777777" w:rsidR="003125C8" w:rsidRDefault="003125C8">
      <w:r>
        <w:separator/>
      </w:r>
    </w:p>
    <w:p w14:paraId="473D183A" w14:textId="77777777" w:rsidR="003125C8" w:rsidRDefault="003125C8"/>
  </w:endnote>
  <w:endnote w:type="continuationSeparator" w:id="0">
    <w:p w14:paraId="1628F694" w14:textId="77777777" w:rsidR="003125C8" w:rsidRDefault="003125C8">
      <w:r>
        <w:continuationSeparator/>
      </w:r>
    </w:p>
    <w:p w14:paraId="3C884709" w14:textId="77777777" w:rsidR="003125C8" w:rsidRDefault="003125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ordia New">
    <w:panose1 w:val="00000000000000000000"/>
    <w:charset w:val="DE"/>
    <w:family w:val="roman"/>
    <w:notTrueType/>
    <w:pitch w:val="variable"/>
    <w:sig w:usb0="01000001" w:usb1="00000000" w:usb2="00000000" w:usb3="00000000" w:csb0="00010000"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305D7" w14:textId="77777777" w:rsidR="000E0C5F" w:rsidRDefault="000E0C5F">
    <w:pPr>
      <w:framePr w:w="646" w:h="244" w:hRule="exact" w:wrap="around" w:vAnchor="text" w:hAnchor="margin" w:y="-5"/>
      <w:rPr>
        <w:rFonts w:ascii="Arial" w:hAnsi="Arial" w:cs="Arial"/>
        <w:b/>
        <w:bCs/>
        <w:i/>
        <w:iCs/>
        <w:sz w:val="18"/>
      </w:rPr>
    </w:pPr>
    <w:r>
      <w:rPr>
        <w:rFonts w:ascii="Arial" w:hAnsi="Arial" w:cs="Arial"/>
        <w:b/>
        <w:bCs/>
        <w:i/>
        <w:iCs/>
        <w:sz w:val="18"/>
      </w:rPr>
      <w:t>3GPP</w:t>
    </w:r>
  </w:p>
  <w:p w14:paraId="0FC405F0" w14:textId="77777777" w:rsidR="000E0C5F" w:rsidRDefault="000E0C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E249357" w14:textId="77777777" w:rsidR="000E0C5F" w:rsidRDefault="000E0C5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5657C" w14:textId="77777777" w:rsidR="003125C8" w:rsidRDefault="003125C8">
      <w:r>
        <w:separator/>
      </w:r>
    </w:p>
    <w:p w14:paraId="0D830CEF" w14:textId="77777777" w:rsidR="003125C8" w:rsidRDefault="003125C8"/>
  </w:footnote>
  <w:footnote w:type="continuationSeparator" w:id="0">
    <w:p w14:paraId="7E1986C3" w14:textId="77777777" w:rsidR="003125C8" w:rsidRDefault="003125C8">
      <w:r>
        <w:continuationSeparator/>
      </w:r>
    </w:p>
    <w:p w14:paraId="3453EFBC" w14:textId="77777777" w:rsidR="003125C8" w:rsidRDefault="003125C8"/>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3009D" w14:textId="77777777" w:rsidR="000E0C5F" w:rsidRDefault="000E0C5F"/>
  <w:p w14:paraId="113B64A0" w14:textId="77777777" w:rsidR="000E0C5F" w:rsidRDefault="000E0C5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9AB48" w14:textId="77777777" w:rsidR="000E0C5F" w:rsidRDefault="000E0C5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D8CCA1E" w14:textId="77777777" w:rsidR="000E0C5F" w:rsidRDefault="000E0C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854EB">
      <w:rPr>
        <w:rFonts w:ascii="Arial" w:hAnsi="Arial" w:cs="Arial"/>
        <w:b/>
        <w:bCs/>
        <w:noProof/>
        <w:sz w:val="18"/>
      </w:rPr>
      <w:t>3</w:t>
    </w:r>
    <w:r>
      <w:rPr>
        <w:rFonts w:ascii="Arial" w:hAnsi="Arial" w:cs="Arial"/>
        <w:b/>
        <w:bCs/>
        <w:sz w:val="18"/>
      </w:rPr>
      <w:fldChar w:fldCharType="end"/>
    </w:r>
  </w:p>
  <w:p w14:paraId="6D329605" w14:textId="77777777" w:rsidR="000E0C5F" w:rsidRDefault="000E0C5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F65A36"/>
    <w:multiLevelType w:val="hybridMultilevel"/>
    <w:tmpl w:val="5BA6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265206"/>
    <w:multiLevelType w:val="hybridMultilevel"/>
    <w:tmpl w:val="EA1CC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1E4222"/>
    <w:multiLevelType w:val="hybridMultilevel"/>
    <w:tmpl w:val="D37E4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E86A8B"/>
    <w:multiLevelType w:val="hybridMultilevel"/>
    <w:tmpl w:val="F3D4A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F4F455F"/>
    <w:multiLevelType w:val="hybridMultilevel"/>
    <w:tmpl w:val="4596E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IdMacAtCleanup w:val="2"/>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ulikVaidya_Cisco_SA2#116">
    <w15:presenceInfo w15:providerId="None" w15:userId="MaulikVaidya_Cisco_SA2#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9"/>
  <w:doNotDisplayPageBoundaries/>
  <w:printFractionalCharacterWidth/>
  <w:embedSystemFont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CA4"/>
    <w:rsid w:val="000220C8"/>
    <w:rsid w:val="00032D83"/>
    <w:rsid w:val="00033051"/>
    <w:rsid w:val="00082291"/>
    <w:rsid w:val="000970D4"/>
    <w:rsid w:val="000B65D8"/>
    <w:rsid w:val="000E0C5F"/>
    <w:rsid w:val="00110A36"/>
    <w:rsid w:val="00117B15"/>
    <w:rsid w:val="001943FF"/>
    <w:rsid w:val="001A22FD"/>
    <w:rsid w:val="001D7735"/>
    <w:rsid w:val="001F7E38"/>
    <w:rsid w:val="00203C1A"/>
    <w:rsid w:val="00243AEC"/>
    <w:rsid w:val="00243EA7"/>
    <w:rsid w:val="00251567"/>
    <w:rsid w:val="00270F40"/>
    <w:rsid w:val="002854EB"/>
    <w:rsid w:val="00285BC2"/>
    <w:rsid w:val="002A0449"/>
    <w:rsid w:val="002B10DB"/>
    <w:rsid w:val="002E175E"/>
    <w:rsid w:val="002E1824"/>
    <w:rsid w:val="002F0428"/>
    <w:rsid w:val="0030448F"/>
    <w:rsid w:val="003125C8"/>
    <w:rsid w:val="00313A90"/>
    <w:rsid w:val="00335C26"/>
    <w:rsid w:val="003376C7"/>
    <w:rsid w:val="00340405"/>
    <w:rsid w:val="00343CA4"/>
    <w:rsid w:val="003706F8"/>
    <w:rsid w:val="00375338"/>
    <w:rsid w:val="00385831"/>
    <w:rsid w:val="003A33FA"/>
    <w:rsid w:val="003A5C78"/>
    <w:rsid w:val="003B13B2"/>
    <w:rsid w:val="003B38A5"/>
    <w:rsid w:val="003B43B4"/>
    <w:rsid w:val="003B6C52"/>
    <w:rsid w:val="003E2284"/>
    <w:rsid w:val="003F5B9A"/>
    <w:rsid w:val="004014EE"/>
    <w:rsid w:val="0046313B"/>
    <w:rsid w:val="00470253"/>
    <w:rsid w:val="0048513D"/>
    <w:rsid w:val="00494316"/>
    <w:rsid w:val="0049762C"/>
    <w:rsid w:val="004A02FC"/>
    <w:rsid w:val="004A3402"/>
    <w:rsid w:val="004B1C2F"/>
    <w:rsid w:val="004B1ED2"/>
    <w:rsid w:val="004B55E5"/>
    <w:rsid w:val="004B7EFC"/>
    <w:rsid w:val="004E0E23"/>
    <w:rsid w:val="004E4A6A"/>
    <w:rsid w:val="004F0AF5"/>
    <w:rsid w:val="00515689"/>
    <w:rsid w:val="00524ACD"/>
    <w:rsid w:val="00550726"/>
    <w:rsid w:val="00582B3E"/>
    <w:rsid w:val="005C5E47"/>
    <w:rsid w:val="005E1DC6"/>
    <w:rsid w:val="00614F21"/>
    <w:rsid w:val="006245DF"/>
    <w:rsid w:val="00626AD5"/>
    <w:rsid w:val="00637EE9"/>
    <w:rsid w:val="00662526"/>
    <w:rsid w:val="006810B0"/>
    <w:rsid w:val="0068632E"/>
    <w:rsid w:val="006A5BAA"/>
    <w:rsid w:val="006B6364"/>
    <w:rsid w:val="006C5678"/>
    <w:rsid w:val="006D2187"/>
    <w:rsid w:val="006D5773"/>
    <w:rsid w:val="00741B90"/>
    <w:rsid w:val="0078293B"/>
    <w:rsid w:val="007A09D6"/>
    <w:rsid w:val="007A5588"/>
    <w:rsid w:val="007A6197"/>
    <w:rsid w:val="007B332C"/>
    <w:rsid w:val="007B4706"/>
    <w:rsid w:val="007B6BF5"/>
    <w:rsid w:val="007C3953"/>
    <w:rsid w:val="00804347"/>
    <w:rsid w:val="00806AE3"/>
    <w:rsid w:val="00810650"/>
    <w:rsid w:val="00840E56"/>
    <w:rsid w:val="008605CF"/>
    <w:rsid w:val="0089004C"/>
    <w:rsid w:val="008B0660"/>
    <w:rsid w:val="008C13E4"/>
    <w:rsid w:val="008C5D91"/>
    <w:rsid w:val="008D2295"/>
    <w:rsid w:val="008D74F6"/>
    <w:rsid w:val="0091334F"/>
    <w:rsid w:val="00916CE4"/>
    <w:rsid w:val="00973D53"/>
    <w:rsid w:val="009B4D90"/>
    <w:rsid w:val="009C1C2E"/>
    <w:rsid w:val="009C37F7"/>
    <w:rsid w:val="009D696B"/>
    <w:rsid w:val="009E4E5B"/>
    <w:rsid w:val="00A14868"/>
    <w:rsid w:val="00A22AD3"/>
    <w:rsid w:val="00A40C3C"/>
    <w:rsid w:val="00A64EBE"/>
    <w:rsid w:val="00AA2AAC"/>
    <w:rsid w:val="00AB2DDF"/>
    <w:rsid w:val="00AC0CF6"/>
    <w:rsid w:val="00AD5928"/>
    <w:rsid w:val="00AE1814"/>
    <w:rsid w:val="00AE6FF6"/>
    <w:rsid w:val="00B24FA2"/>
    <w:rsid w:val="00B25BD6"/>
    <w:rsid w:val="00B477A8"/>
    <w:rsid w:val="00B55BAA"/>
    <w:rsid w:val="00B9269A"/>
    <w:rsid w:val="00BE1061"/>
    <w:rsid w:val="00C059EE"/>
    <w:rsid w:val="00C10725"/>
    <w:rsid w:val="00C10834"/>
    <w:rsid w:val="00C208E9"/>
    <w:rsid w:val="00C24977"/>
    <w:rsid w:val="00C3657B"/>
    <w:rsid w:val="00C712F6"/>
    <w:rsid w:val="00C717E3"/>
    <w:rsid w:val="00C8649A"/>
    <w:rsid w:val="00C9432B"/>
    <w:rsid w:val="00C97F48"/>
    <w:rsid w:val="00CB5F7B"/>
    <w:rsid w:val="00CB7AE2"/>
    <w:rsid w:val="00CC4599"/>
    <w:rsid w:val="00CD7F24"/>
    <w:rsid w:val="00CE3935"/>
    <w:rsid w:val="00CE6F3E"/>
    <w:rsid w:val="00D05E4B"/>
    <w:rsid w:val="00D06162"/>
    <w:rsid w:val="00D120F5"/>
    <w:rsid w:val="00D165D5"/>
    <w:rsid w:val="00D303C0"/>
    <w:rsid w:val="00D36C96"/>
    <w:rsid w:val="00D50A1A"/>
    <w:rsid w:val="00D62585"/>
    <w:rsid w:val="00D71516"/>
    <w:rsid w:val="00D74A85"/>
    <w:rsid w:val="00D96620"/>
    <w:rsid w:val="00DC2A2F"/>
    <w:rsid w:val="00DC4D4D"/>
    <w:rsid w:val="00DC6EA5"/>
    <w:rsid w:val="00DD6608"/>
    <w:rsid w:val="00DD6DD4"/>
    <w:rsid w:val="00DE241F"/>
    <w:rsid w:val="00DE7C8F"/>
    <w:rsid w:val="00E45141"/>
    <w:rsid w:val="00E47823"/>
    <w:rsid w:val="00E621A3"/>
    <w:rsid w:val="00E7070E"/>
    <w:rsid w:val="00ED1593"/>
    <w:rsid w:val="00F16E3D"/>
    <w:rsid w:val="00F4140B"/>
    <w:rsid w:val="00F82BA2"/>
    <w:rsid w:val="00FA2CB2"/>
    <w:rsid w:val="00FD6A46"/>
    <w:rsid w:val="00FF4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31424"/>
  <w14:defaultImageDpi w14:val="32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lang w:eastAsia="x-none"/>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Char">
    <w:name w:val="NO Char"/>
    <w:link w:val="NO"/>
    <w:rPr>
      <w:rFonts w:eastAsia="Times New Roman"/>
      <w:color w:val="000000"/>
      <w:lang w:val="en-GB" w:eastAsia="ja-JP"/>
    </w:rPr>
  </w:style>
  <w:style w:type="character" w:customStyle="1" w:styleId="B1Char">
    <w:name w:val="B1 Char"/>
    <w:link w:val="B1"/>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paragraph" w:styleId="EndnoteText">
    <w:name w:val="endnote text"/>
    <w:basedOn w:val="Normal"/>
    <w:link w:val="EndnoteTextChar"/>
  </w:style>
  <w:style w:type="character" w:customStyle="1" w:styleId="EndnoteTextChar">
    <w:name w:val="Endnote Text Char"/>
    <w:link w:val="EndnoteText"/>
    <w:rPr>
      <w:color w:val="000000"/>
      <w:lang w:val="en-GB"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color w:val="000000"/>
      <w:sz w:val="18"/>
      <w:szCs w:val="18"/>
      <w:lang w:val="en-GB" w:eastAsia="ja-JP"/>
    </w:rPr>
  </w:style>
  <w:style w:type="character" w:customStyle="1" w:styleId="EditorsNoteCharChar">
    <w:name w:val="Editor's Note Char Char"/>
    <w:link w:val="EditorsNote"/>
    <w:rPr>
      <w:rFonts w:eastAsia="Times New Roman"/>
      <w:color w:val="FF0000"/>
      <w:lang w:val="en-GB" w:bidi="ar-SA"/>
    </w:rPr>
  </w:style>
  <w:style w:type="character" w:styleId="CommentReference">
    <w:name w:val="annotation reference"/>
    <w:rPr>
      <w:sz w:val="18"/>
      <w:szCs w:val="18"/>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color w:val="000000"/>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rPr>
  </w:style>
  <w:style w:type="character" w:customStyle="1" w:styleId="NOZchn">
    <w:name w:val="NO Zchn"/>
    <w:rPr>
      <w:rFonts w:eastAsia="Times New Roman"/>
      <w:color w:val="000000"/>
      <w:lang w:val="en-GB" w:eastAsia="ja-JP"/>
    </w:rPr>
  </w:style>
  <w:style w:type="paragraph" w:styleId="DocumentMap">
    <w:name w:val="Document Map"/>
    <w:basedOn w:val="Normal"/>
    <w:link w:val="DocumentMapChar"/>
    <w:rsid w:val="00A40C3C"/>
    <w:rPr>
      <w:sz w:val="24"/>
      <w:szCs w:val="24"/>
    </w:rPr>
  </w:style>
  <w:style w:type="character" w:customStyle="1" w:styleId="DocumentMapChar">
    <w:name w:val="Document Map Char"/>
    <w:basedOn w:val="DefaultParagraphFont"/>
    <w:link w:val="DocumentMap"/>
    <w:rsid w:val="00A40C3C"/>
    <w:rPr>
      <w:color w:val="000000"/>
      <w:sz w:val="24"/>
      <w:szCs w:val="24"/>
      <w:lang w:val="en-GB" w:eastAsia="ja-JP"/>
    </w:rPr>
  </w:style>
  <w:style w:type="character" w:customStyle="1" w:styleId="EditorsNoteChar">
    <w:name w:val="Editor's Note Char"/>
    <w:rsid w:val="00A40C3C"/>
    <w:rPr>
      <w:color w:val="FF0000"/>
      <w:lang w:val="x-none"/>
    </w:rPr>
  </w:style>
  <w:style w:type="paragraph" w:styleId="ListParagraph">
    <w:name w:val="List Paragraph"/>
    <w:basedOn w:val="Normal"/>
    <w:uiPriority w:val="72"/>
    <w:rsid w:val="00335C26"/>
    <w:pPr>
      <w:ind w:left="720"/>
      <w:contextualSpacing/>
    </w:pPr>
  </w:style>
  <w:style w:type="character" w:styleId="Hyperlink">
    <w:name w:val="Hyperlink"/>
    <w:basedOn w:val="DefaultParagraphFont"/>
    <w:rsid w:val="0046313B"/>
    <w:rPr>
      <w:color w:val="0563C1" w:themeColor="hyperlink"/>
      <w:u w:val="single"/>
    </w:rPr>
  </w:style>
  <w:style w:type="character" w:customStyle="1" w:styleId="Heading2Char">
    <w:name w:val="Heading 2 Char"/>
    <w:basedOn w:val="DefaultParagraphFont"/>
    <w:link w:val="Heading2"/>
    <w:rsid w:val="006C5678"/>
    <w:rPr>
      <w:rFonts w:ascii="Arial" w:hAnsi="Arial"/>
      <w:sz w:val="32"/>
      <w:lang w:val="en-GB" w:eastAsia="ja-JP"/>
    </w:rPr>
  </w:style>
  <w:style w:type="table" w:styleId="TableGrid">
    <w:name w:val="Table Grid"/>
    <w:basedOn w:val="TableNormal"/>
    <w:rsid w:val="006C5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71"/>
    <w:semiHidden/>
    <w:rsid w:val="00ED159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1513819">
      <w:bodyDiv w:val="1"/>
      <w:marLeft w:val="0"/>
      <w:marRight w:val="0"/>
      <w:marTop w:val="0"/>
      <w:marBottom w:val="0"/>
      <w:divBdr>
        <w:top w:val="none" w:sz="0" w:space="0" w:color="auto"/>
        <w:left w:val="none" w:sz="0" w:space="0" w:color="auto"/>
        <w:bottom w:val="none" w:sz="0" w:space="0" w:color="auto"/>
        <w:right w:val="none" w:sz="0" w:space="0" w:color="auto"/>
      </w:divBdr>
      <w:divsChild>
        <w:div w:id="754864438">
          <w:marLeft w:val="1166"/>
          <w:marRight w:val="0"/>
          <w:marTop w:val="120"/>
          <w:marBottom w:val="0"/>
          <w:divBdr>
            <w:top w:val="none" w:sz="0" w:space="0" w:color="auto"/>
            <w:left w:val="none" w:sz="0" w:space="0" w:color="auto"/>
            <w:bottom w:val="none" w:sz="0" w:space="0" w:color="auto"/>
            <w:right w:val="none" w:sz="0" w:space="0" w:color="auto"/>
          </w:divBdr>
        </w:div>
        <w:div w:id="1495877905">
          <w:marLeft w:val="1166"/>
          <w:marRight w:val="0"/>
          <w:marTop w:val="120"/>
          <w:marBottom w:val="0"/>
          <w:divBdr>
            <w:top w:val="none" w:sz="0" w:space="0" w:color="auto"/>
            <w:left w:val="none" w:sz="0" w:space="0" w:color="auto"/>
            <w:bottom w:val="none" w:sz="0" w:space="0" w:color="auto"/>
            <w:right w:val="none" w:sz="0" w:space="0" w:color="auto"/>
          </w:divBdr>
        </w:div>
        <w:div w:id="1959487668">
          <w:marLeft w:val="1166"/>
          <w:marRight w:val="0"/>
          <w:marTop w:val="120"/>
          <w:marBottom w:val="0"/>
          <w:divBdr>
            <w:top w:val="none" w:sz="0" w:space="0" w:color="auto"/>
            <w:left w:val="none" w:sz="0" w:space="0" w:color="auto"/>
            <w:bottom w:val="none" w:sz="0" w:space="0" w:color="auto"/>
            <w:right w:val="none" w:sz="0" w:space="0" w:color="auto"/>
          </w:divBdr>
        </w:div>
      </w:divsChild>
    </w:div>
    <w:div w:id="1459911102">
      <w:bodyDiv w:val="1"/>
      <w:marLeft w:val="0"/>
      <w:marRight w:val="0"/>
      <w:marTop w:val="0"/>
      <w:marBottom w:val="0"/>
      <w:divBdr>
        <w:top w:val="none" w:sz="0" w:space="0" w:color="auto"/>
        <w:left w:val="none" w:sz="0" w:space="0" w:color="auto"/>
        <w:bottom w:val="none" w:sz="0" w:space="0" w:color="auto"/>
        <w:right w:val="none" w:sz="0" w:space="0" w:color="auto"/>
      </w:divBdr>
    </w:div>
    <w:div w:id="16425429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ntTable" Target="fontTable.xml"/><Relationship Id="rId15" Type="http://schemas.microsoft.com/office/2011/relationships/people" Target="peop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ftp/tsg_sa/WG2_Arch/TSGS2_115_Nanjing_China/Docs/S2-163111.zip" TargetMode="External"/><Relationship Id="rId9" Type="http://schemas.openxmlformats.org/officeDocument/2006/relationships/hyperlink" Target="https://www.ngmn.org/uploads/media/160113_Network_Slicing_v1_0.pdf" TargetMode="External"/><Relationship Id="rId10" Type="http://schemas.openxmlformats.org/officeDocument/2006/relationships/hyperlink" Target="https://docbox.etsi.org/isg/nfv/open/Drafts/IFA014_NS_Templates_Spec/NFV-IFA014v0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7C0CE-95D6-064E-8D8B-E573FB268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133</TotalTime>
  <Pages>5</Pages>
  <Words>2085</Words>
  <Characters>11887</Characters>
  <Application>Microsoft Macintosh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MaulikVaidya_Cisco_SA2#116</cp:lastModifiedBy>
  <cp:revision>93</cp:revision>
  <cp:lastPrinted>2003-09-26T15:29:00Z</cp:lastPrinted>
  <dcterms:created xsi:type="dcterms:W3CDTF">2016-05-11T16:20:00Z</dcterms:created>
  <dcterms:modified xsi:type="dcterms:W3CDTF">2016-07-04T20:46:00Z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18004c2c-4c0d-45ec-94e2-280b737b694c</vt:lpwstr>
  </property>
  <property fmtid="{D5CDD505-2E9C-101B-9397-08002B2CF9AE}" pid="3" name="CTPClassification">
    <vt:lpwstr>CTP_PUBLIC</vt:lpwstr>
  </property>
</Properties>
</file>